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9A1A0" w14:textId="748E88F6" w:rsidR="00E22530" w:rsidRPr="004C4D01" w:rsidRDefault="00E22530" w:rsidP="00E22530">
      <w:pPr>
        <w:jc w:val="center"/>
        <w:rPr>
          <w:rFonts w:ascii="Arial Narrow" w:hAnsi="Arial Narrow" w:cs="Arial"/>
          <w:sz w:val="24"/>
          <w:szCs w:val="24"/>
        </w:rPr>
      </w:pPr>
      <w:r w:rsidRPr="004C4D01">
        <w:rPr>
          <w:rFonts w:ascii="Arial Narrow" w:hAnsi="Arial Narrow" w:cs="Arial"/>
          <w:b/>
          <w:sz w:val="24"/>
          <w:szCs w:val="24"/>
        </w:rPr>
        <w:t xml:space="preserve">JUSTIFICACIÓN PARA MODIFICACIÓN DEL CONTRATO </w:t>
      </w:r>
      <w:r w:rsidR="004C4D01" w:rsidRPr="004C4D01">
        <w:rPr>
          <w:rFonts w:ascii="Arial Narrow" w:hAnsi="Arial Narrow" w:cs="Arial"/>
          <w:b/>
          <w:sz w:val="24"/>
          <w:szCs w:val="24"/>
        </w:rPr>
        <w:t>INTERADMINISTRATIVO CD-1060-2022</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8"/>
        <w:gridCol w:w="7087"/>
      </w:tblGrid>
      <w:tr w:rsidR="00E22530" w:rsidRPr="00E22530" w14:paraId="28105AC4" w14:textId="77777777" w:rsidTr="003A264E">
        <w:trPr>
          <w:trHeight w:val="294"/>
        </w:trPr>
        <w:tc>
          <w:tcPr>
            <w:tcW w:w="9675" w:type="dxa"/>
            <w:gridSpan w:val="2"/>
          </w:tcPr>
          <w:p w14:paraId="7C42C1C3" w14:textId="77777777" w:rsidR="00E22530" w:rsidRPr="00E22530" w:rsidRDefault="00E22530" w:rsidP="003A264E">
            <w:pPr>
              <w:spacing w:after="0" w:line="240" w:lineRule="auto"/>
              <w:jc w:val="center"/>
              <w:rPr>
                <w:rFonts w:ascii="Arial Narrow" w:hAnsi="Arial Narrow" w:cs="Arial"/>
                <w:b/>
                <w:i/>
                <w:u w:val="single"/>
              </w:rPr>
            </w:pPr>
            <w:r w:rsidRPr="00E22530">
              <w:rPr>
                <w:rFonts w:ascii="Arial Narrow" w:hAnsi="Arial Narrow" w:cs="Arial"/>
                <w:b/>
                <w:i/>
                <w:u w:val="single"/>
              </w:rPr>
              <w:t>INFORMACIÓN GENERAL</w:t>
            </w:r>
          </w:p>
        </w:tc>
      </w:tr>
      <w:tr w:rsidR="00E22530" w:rsidRPr="00E22530" w14:paraId="7D1D125E" w14:textId="77777777" w:rsidTr="003A264E">
        <w:trPr>
          <w:trHeight w:val="465"/>
        </w:trPr>
        <w:tc>
          <w:tcPr>
            <w:tcW w:w="2588" w:type="dxa"/>
            <w:vAlign w:val="center"/>
          </w:tcPr>
          <w:p w14:paraId="1676CDAC" w14:textId="77777777" w:rsidR="00E22530" w:rsidRPr="00E22530" w:rsidRDefault="00E22530" w:rsidP="003A264E">
            <w:pPr>
              <w:spacing w:after="0"/>
              <w:rPr>
                <w:rFonts w:ascii="Arial Narrow" w:hAnsi="Arial Narrow" w:cs="Arial"/>
                <w:b/>
              </w:rPr>
            </w:pPr>
            <w:r w:rsidRPr="00E22530">
              <w:rPr>
                <w:rFonts w:ascii="Arial Narrow" w:hAnsi="Arial Narrow" w:cs="Arial"/>
                <w:b/>
              </w:rPr>
              <w:t>TIPO DE CONTRATO</w:t>
            </w:r>
          </w:p>
        </w:tc>
        <w:tc>
          <w:tcPr>
            <w:tcW w:w="7087" w:type="dxa"/>
            <w:vAlign w:val="center"/>
          </w:tcPr>
          <w:p w14:paraId="66BD095D" w14:textId="55EBA0A3" w:rsidR="00E22530" w:rsidRPr="00E22530" w:rsidRDefault="004C4D01" w:rsidP="003A264E">
            <w:pPr>
              <w:spacing w:after="0" w:line="240" w:lineRule="auto"/>
              <w:rPr>
                <w:rFonts w:ascii="Arial Narrow" w:hAnsi="Arial Narrow" w:cs="Arial"/>
                <w:color w:val="808080"/>
              </w:rPr>
            </w:pPr>
            <w:r w:rsidRPr="005B2C60">
              <w:rPr>
                <w:rFonts w:ascii="Arial Narrow" w:hAnsi="Arial Narrow" w:cs="Arial"/>
                <w:noProof/>
                <w:color w:val="000000" w:themeColor="text1"/>
              </w:rPr>
              <w:t>CONTRATO INTERADMINISTRATIVO</w:t>
            </w:r>
          </w:p>
        </w:tc>
      </w:tr>
      <w:tr w:rsidR="00E22530" w:rsidRPr="00E22530" w14:paraId="2DF32EDD" w14:textId="77777777" w:rsidTr="003A264E">
        <w:trPr>
          <w:trHeight w:val="330"/>
        </w:trPr>
        <w:tc>
          <w:tcPr>
            <w:tcW w:w="2588" w:type="dxa"/>
            <w:vAlign w:val="center"/>
          </w:tcPr>
          <w:p w14:paraId="5F569B54" w14:textId="77777777" w:rsidR="00E22530" w:rsidRPr="00E22530" w:rsidRDefault="00E22530" w:rsidP="003A264E">
            <w:pPr>
              <w:spacing w:after="0"/>
              <w:rPr>
                <w:rFonts w:ascii="Arial Narrow" w:hAnsi="Arial Narrow" w:cs="Arial"/>
                <w:b/>
              </w:rPr>
            </w:pPr>
            <w:r w:rsidRPr="00E22530">
              <w:rPr>
                <w:rFonts w:ascii="Arial Narrow" w:hAnsi="Arial Narrow" w:cs="Arial"/>
                <w:b/>
              </w:rPr>
              <w:t>NÚMERO</w:t>
            </w:r>
          </w:p>
        </w:tc>
        <w:tc>
          <w:tcPr>
            <w:tcW w:w="7087" w:type="dxa"/>
            <w:vAlign w:val="center"/>
          </w:tcPr>
          <w:p w14:paraId="1891D709" w14:textId="52E44430" w:rsidR="00E22530" w:rsidRPr="00E22530" w:rsidRDefault="004C4D01" w:rsidP="003A264E">
            <w:pPr>
              <w:spacing w:after="0" w:line="240" w:lineRule="auto"/>
              <w:rPr>
                <w:rFonts w:ascii="Arial Narrow" w:hAnsi="Arial Narrow" w:cs="Arial"/>
              </w:rPr>
            </w:pPr>
            <w:r w:rsidRPr="005B2C60">
              <w:rPr>
                <w:rFonts w:ascii="Arial Narrow" w:hAnsi="Arial Narrow" w:cs="Arial"/>
                <w:noProof/>
              </w:rPr>
              <w:t>CD-1060-2022</w:t>
            </w:r>
          </w:p>
        </w:tc>
      </w:tr>
      <w:tr w:rsidR="00E22530" w:rsidRPr="00E22530" w14:paraId="22B8FD98" w14:textId="77777777" w:rsidTr="003A264E">
        <w:trPr>
          <w:trHeight w:val="315"/>
        </w:trPr>
        <w:tc>
          <w:tcPr>
            <w:tcW w:w="2588" w:type="dxa"/>
            <w:vAlign w:val="center"/>
          </w:tcPr>
          <w:p w14:paraId="6559AFC5" w14:textId="77777777" w:rsidR="00E22530" w:rsidRPr="00E22530" w:rsidRDefault="00E22530" w:rsidP="003A264E">
            <w:pPr>
              <w:spacing w:after="0"/>
              <w:rPr>
                <w:rFonts w:ascii="Arial Narrow" w:hAnsi="Arial Narrow" w:cs="Arial"/>
                <w:b/>
              </w:rPr>
            </w:pPr>
            <w:r w:rsidRPr="00E22530">
              <w:rPr>
                <w:rFonts w:ascii="Arial Narrow" w:hAnsi="Arial Narrow" w:cs="Arial"/>
                <w:b/>
              </w:rPr>
              <w:t>OBJETO</w:t>
            </w:r>
          </w:p>
        </w:tc>
        <w:tc>
          <w:tcPr>
            <w:tcW w:w="7087" w:type="dxa"/>
            <w:vAlign w:val="center"/>
          </w:tcPr>
          <w:p w14:paraId="3CB91074" w14:textId="59D18CFE" w:rsidR="00E22530" w:rsidRPr="00E22530" w:rsidRDefault="004C4D01" w:rsidP="003A264E">
            <w:pPr>
              <w:spacing w:after="0" w:line="240" w:lineRule="auto"/>
              <w:jc w:val="both"/>
              <w:rPr>
                <w:rFonts w:ascii="Arial Narrow" w:hAnsi="Arial Narrow" w:cs="Arial"/>
              </w:rPr>
            </w:pPr>
            <w:r w:rsidRPr="005B2C60">
              <w:rPr>
                <w:rStyle w:val="normaltextrun"/>
                <w:rFonts w:ascii="Arial Narrow" w:hAnsi="Arial Narrow"/>
                <w:color w:val="000000"/>
                <w:shd w:val="clear" w:color="auto" w:fill="FFFFFF"/>
              </w:rPr>
              <w:t>Prestación de servicios postales especializados a nivel urbano, nacional e internacional, para la gestión de envío y pruebas de entrega de la correspondencia originada en las dependencias del Ministerio de Ambiente y Desarrollo Sostenible.</w:t>
            </w:r>
          </w:p>
        </w:tc>
      </w:tr>
      <w:tr w:rsidR="00E22530" w:rsidRPr="00E22530" w14:paraId="3FCB6892" w14:textId="77777777" w:rsidTr="003A264E">
        <w:trPr>
          <w:trHeight w:val="315"/>
        </w:trPr>
        <w:tc>
          <w:tcPr>
            <w:tcW w:w="2588" w:type="dxa"/>
            <w:vAlign w:val="center"/>
          </w:tcPr>
          <w:p w14:paraId="2DE586B0" w14:textId="77777777" w:rsidR="00E22530" w:rsidRPr="00E22530" w:rsidRDefault="00E22530" w:rsidP="003A264E">
            <w:pPr>
              <w:spacing w:after="0"/>
              <w:rPr>
                <w:rFonts w:ascii="Arial Narrow" w:hAnsi="Arial Narrow" w:cs="Arial"/>
                <w:b/>
              </w:rPr>
            </w:pPr>
            <w:r w:rsidRPr="00E22530">
              <w:rPr>
                <w:rFonts w:ascii="Arial Narrow" w:hAnsi="Arial Narrow" w:cs="Arial"/>
                <w:b/>
              </w:rPr>
              <w:t>CONTRATISTA</w:t>
            </w:r>
          </w:p>
        </w:tc>
        <w:tc>
          <w:tcPr>
            <w:tcW w:w="7087" w:type="dxa"/>
            <w:vAlign w:val="center"/>
          </w:tcPr>
          <w:p w14:paraId="596CD8F1" w14:textId="28DA1313" w:rsidR="00E22530" w:rsidRPr="00E22530" w:rsidRDefault="004C4D01" w:rsidP="003A264E">
            <w:pPr>
              <w:spacing w:after="0" w:line="240" w:lineRule="auto"/>
              <w:rPr>
                <w:rFonts w:ascii="Arial Narrow" w:hAnsi="Arial Narrow" w:cs="Arial"/>
              </w:rPr>
            </w:pPr>
            <w:r w:rsidRPr="005B2C60">
              <w:rPr>
                <w:rFonts w:ascii="Arial Narrow" w:hAnsi="Arial Narrow" w:cs="Arial"/>
                <w:noProof/>
                <w:color w:val="000000" w:themeColor="text1"/>
              </w:rPr>
              <w:t>SERVICIOS POSTALES NACIONALES S.A.S</w:t>
            </w:r>
          </w:p>
        </w:tc>
      </w:tr>
      <w:tr w:rsidR="00E22530" w:rsidRPr="00E22530" w14:paraId="57780640" w14:textId="77777777" w:rsidTr="003A264E">
        <w:trPr>
          <w:trHeight w:val="315"/>
        </w:trPr>
        <w:tc>
          <w:tcPr>
            <w:tcW w:w="2588" w:type="dxa"/>
            <w:vAlign w:val="center"/>
          </w:tcPr>
          <w:p w14:paraId="79778CC4" w14:textId="77777777" w:rsidR="00E22530" w:rsidRPr="00E22530" w:rsidRDefault="00E22530" w:rsidP="003A264E">
            <w:pPr>
              <w:spacing w:after="0"/>
              <w:rPr>
                <w:rFonts w:ascii="Arial Narrow" w:hAnsi="Arial Narrow" w:cs="Arial"/>
                <w:b/>
              </w:rPr>
            </w:pPr>
            <w:r w:rsidRPr="00E22530">
              <w:rPr>
                <w:rFonts w:ascii="Arial Narrow" w:hAnsi="Arial Narrow" w:cs="Arial"/>
                <w:b/>
              </w:rPr>
              <w:t xml:space="preserve">SUPERVISOR </w:t>
            </w:r>
          </w:p>
        </w:tc>
        <w:tc>
          <w:tcPr>
            <w:tcW w:w="7087" w:type="dxa"/>
            <w:vAlign w:val="center"/>
          </w:tcPr>
          <w:p w14:paraId="7A603256" w14:textId="44CCCBB1" w:rsidR="00E22530" w:rsidRPr="00E22530" w:rsidRDefault="004C4D01" w:rsidP="003A264E">
            <w:pPr>
              <w:spacing w:after="0" w:line="240" w:lineRule="auto"/>
              <w:rPr>
                <w:rFonts w:ascii="Arial Narrow" w:hAnsi="Arial Narrow" w:cs="Arial"/>
              </w:rPr>
            </w:pPr>
            <w:r w:rsidRPr="005B2C60">
              <w:rPr>
                <w:rFonts w:ascii="Arial Narrow" w:hAnsi="Arial Narrow" w:cs="Arial"/>
                <w:noProof/>
                <w:color w:val="000000" w:themeColor="text1"/>
              </w:rPr>
              <w:t>NELSON HUMBERTO LEÓN ACUÑA</w:t>
            </w:r>
          </w:p>
        </w:tc>
      </w:tr>
      <w:tr w:rsidR="004C4D01" w:rsidRPr="00E22530" w14:paraId="74A4E540" w14:textId="77777777" w:rsidTr="004C4D01">
        <w:trPr>
          <w:trHeight w:val="628"/>
        </w:trPr>
        <w:tc>
          <w:tcPr>
            <w:tcW w:w="2588" w:type="dxa"/>
            <w:vAlign w:val="center"/>
          </w:tcPr>
          <w:p w14:paraId="3294AC94" w14:textId="77777777" w:rsidR="004C4D01" w:rsidRPr="00E22530" w:rsidRDefault="004C4D01" w:rsidP="004C4D01">
            <w:pPr>
              <w:spacing w:after="0"/>
              <w:jc w:val="both"/>
              <w:rPr>
                <w:rFonts w:ascii="Arial Narrow" w:hAnsi="Arial Narrow" w:cs="Arial"/>
                <w:b/>
              </w:rPr>
            </w:pPr>
            <w:r w:rsidRPr="00E22530">
              <w:rPr>
                <w:rFonts w:ascii="Arial Narrow" w:hAnsi="Arial Narrow" w:cs="Arial"/>
                <w:b/>
              </w:rPr>
              <w:t>VALOR INICIAL</w:t>
            </w:r>
          </w:p>
        </w:tc>
        <w:tc>
          <w:tcPr>
            <w:tcW w:w="7087" w:type="dxa"/>
          </w:tcPr>
          <w:p w14:paraId="0CAD6FC1" w14:textId="7302D28C" w:rsidR="004C4D01" w:rsidRPr="004C4D01" w:rsidRDefault="004C4D01" w:rsidP="004C4D01">
            <w:pPr>
              <w:jc w:val="both"/>
              <w:rPr>
                <w:rFonts w:ascii="Arial Narrow" w:hAnsi="Arial Narrow" w:cs="Arial"/>
                <w:b/>
                <w:noProof/>
                <w:color w:val="000000" w:themeColor="text1"/>
              </w:rPr>
            </w:pPr>
            <w:r w:rsidRPr="00DA15CA">
              <w:rPr>
                <w:rFonts w:ascii="Arial Narrow" w:hAnsi="Arial Narrow" w:cs="Arial"/>
                <w:b/>
                <w:noProof/>
                <w:color w:val="000000" w:themeColor="text1"/>
              </w:rPr>
              <w:t>SEISCIENTOS DOS MILLONES</w:t>
            </w:r>
            <w:r>
              <w:rPr>
                <w:rFonts w:ascii="Arial Narrow" w:hAnsi="Arial Narrow" w:cs="Arial"/>
                <w:b/>
                <w:noProof/>
                <w:color w:val="000000" w:themeColor="text1"/>
              </w:rPr>
              <w:t xml:space="preserve"> SETECIENTOS TREINTA Y SEIS MIL </w:t>
            </w:r>
            <w:r w:rsidRPr="00DA15CA">
              <w:rPr>
                <w:rFonts w:ascii="Arial Narrow" w:hAnsi="Arial Narrow" w:cs="Arial"/>
                <w:b/>
                <w:noProof/>
                <w:color w:val="000000" w:themeColor="text1"/>
              </w:rPr>
              <w:t>SEISCIENTOS</w:t>
            </w:r>
            <w:r>
              <w:rPr>
                <w:rFonts w:ascii="Arial Narrow" w:hAnsi="Arial Narrow" w:cs="Arial"/>
                <w:b/>
                <w:noProof/>
                <w:color w:val="000000" w:themeColor="text1"/>
              </w:rPr>
              <w:t xml:space="preserve"> </w:t>
            </w:r>
            <w:r w:rsidRPr="00DA15CA">
              <w:rPr>
                <w:rFonts w:ascii="Arial Narrow" w:hAnsi="Arial Narrow" w:cs="Arial"/>
                <w:b/>
                <w:noProof/>
                <w:color w:val="000000" w:themeColor="text1"/>
              </w:rPr>
              <w:t>NOVENTA PESOS M/CTE. ($ 602.736.690)</w:t>
            </w:r>
          </w:p>
        </w:tc>
      </w:tr>
      <w:tr w:rsidR="004C4D01" w:rsidRPr="00E22530" w14:paraId="36512C88" w14:textId="77777777" w:rsidTr="003A264E">
        <w:trPr>
          <w:trHeight w:val="315"/>
        </w:trPr>
        <w:tc>
          <w:tcPr>
            <w:tcW w:w="2588" w:type="dxa"/>
            <w:vAlign w:val="center"/>
          </w:tcPr>
          <w:p w14:paraId="74FBB38B" w14:textId="77777777" w:rsidR="004C4D01" w:rsidRPr="00E22530" w:rsidRDefault="004C4D01" w:rsidP="004C4D01">
            <w:pPr>
              <w:spacing w:after="0"/>
              <w:rPr>
                <w:rFonts w:ascii="Arial Narrow" w:hAnsi="Arial Narrow" w:cs="Arial"/>
                <w:b/>
              </w:rPr>
            </w:pPr>
            <w:r w:rsidRPr="00E22530">
              <w:rPr>
                <w:rFonts w:ascii="Arial Narrow" w:hAnsi="Arial Narrow" w:cs="Arial"/>
                <w:b/>
              </w:rPr>
              <w:t>PLAZO INICIAL</w:t>
            </w:r>
          </w:p>
        </w:tc>
        <w:tc>
          <w:tcPr>
            <w:tcW w:w="7087" w:type="dxa"/>
            <w:vAlign w:val="center"/>
          </w:tcPr>
          <w:p w14:paraId="7723DFE4" w14:textId="747A97AC" w:rsidR="004C4D01" w:rsidRPr="00E22530" w:rsidRDefault="004C4D01" w:rsidP="004C4D01">
            <w:pPr>
              <w:spacing w:after="0" w:line="240" w:lineRule="auto"/>
              <w:rPr>
                <w:rFonts w:ascii="Arial Narrow" w:hAnsi="Arial Narrow" w:cs="Arial"/>
              </w:rPr>
            </w:pPr>
            <w:r w:rsidRPr="005B2C60">
              <w:rPr>
                <w:rFonts w:ascii="Arial Narrow" w:hAnsi="Arial Narrow" w:cs="Arial"/>
                <w:noProof/>
                <w:color w:val="000000" w:themeColor="text1"/>
              </w:rPr>
              <w:t>1.276 DÍAS</w:t>
            </w:r>
          </w:p>
        </w:tc>
      </w:tr>
      <w:tr w:rsidR="004C4D01" w:rsidRPr="00E22530" w14:paraId="4EA18797" w14:textId="77777777" w:rsidTr="003A264E">
        <w:trPr>
          <w:trHeight w:val="315"/>
        </w:trPr>
        <w:tc>
          <w:tcPr>
            <w:tcW w:w="2588" w:type="dxa"/>
            <w:vAlign w:val="center"/>
          </w:tcPr>
          <w:p w14:paraId="63263D3D" w14:textId="77777777" w:rsidR="004C4D01" w:rsidRPr="00E22530" w:rsidRDefault="004C4D01" w:rsidP="004C4D01">
            <w:pPr>
              <w:spacing w:after="0"/>
              <w:rPr>
                <w:rFonts w:ascii="Arial Narrow" w:hAnsi="Arial Narrow" w:cs="Arial"/>
                <w:b/>
              </w:rPr>
            </w:pPr>
            <w:r w:rsidRPr="00E22530">
              <w:rPr>
                <w:rFonts w:ascii="Arial Narrow" w:hAnsi="Arial Narrow" w:cs="Arial"/>
                <w:b/>
              </w:rPr>
              <w:t>FECHA DE SUSCRIPCIÓN</w:t>
            </w:r>
          </w:p>
        </w:tc>
        <w:tc>
          <w:tcPr>
            <w:tcW w:w="7087" w:type="dxa"/>
            <w:vAlign w:val="center"/>
          </w:tcPr>
          <w:p w14:paraId="4D083336" w14:textId="3A220A83" w:rsidR="004C4D01" w:rsidRPr="00E22530" w:rsidRDefault="004C4D01" w:rsidP="004C4D01">
            <w:pPr>
              <w:spacing w:after="0" w:line="240" w:lineRule="auto"/>
              <w:rPr>
                <w:rFonts w:ascii="Arial Narrow" w:hAnsi="Arial Narrow" w:cs="Arial"/>
              </w:rPr>
            </w:pPr>
            <w:r w:rsidRPr="005B2C60">
              <w:rPr>
                <w:rFonts w:ascii="Arial Narrow" w:hAnsi="Arial Narrow" w:cs="Arial"/>
                <w:noProof/>
                <w:color w:val="000000" w:themeColor="text1"/>
              </w:rPr>
              <w:t>14/12/2022</w:t>
            </w:r>
          </w:p>
        </w:tc>
      </w:tr>
      <w:tr w:rsidR="004C4D01" w:rsidRPr="00E22530" w14:paraId="641646D8" w14:textId="77777777" w:rsidTr="003A264E">
        <w:trPr>
          <w:trHeight w:val="315"/>
        </w:trPr>
        <w:tc>
          <w:tcPr>
            <w:tcW w:w="2588" w:type="dxa"/>
            <w:vAlign w:val="center"/>
          </w:tcPr>
          <w:p w14:paraId="25DB980E" w14:textId="77777777" w:rsidR="004C4D01" w:rsidRPr="00E22530" w:rsidRDefault="004C4D01" w:rsidP="004C4D01">
            <w:pPr>
              <w:spacing w:after="0"/>
              <w:rPr>
                <w:rFonts w:ascii="Arial Narrow" w:hAnsi="Arial Narrow" w:cs="Arial"/>
                <w:b/>
              </w:rPr>
            </w:pPr>
            <w:r w:rsidRPr="00E22530">
              <w:rPr>
                <w:rFonts w:ascii="Arial Narrow" w:hAnsi="Arial Narrow" w:cs="Arial"/>
                <w:b/>
              </w:rPr>
              <w:t>INICIO DEL CONTRATO</w:t>
            </w:r>
          </w:p>
        </w:tc>
        <w:tc>
          <w:tcPr>
            <w:tcW w:w="7087" w:type="dxa"/>
            <w:vAlign w:val="center"/>
          </w:tcPr>
          <w:p w14:paraId="74650FA6" w14:textId="33F0ADF8" w:rsidR="004C4D01" w:rsidRPr="00E22530" w:rsidRDefault="004C4D01" w:rsidP="004C4D01">
            <w:pPr>
              <w:spacing w:after="0" w:line="240" w:lineRule="auto"/>
              <w:rPr>
                <w:rFonts w:ascii="Arial Narrow" w:hAnsi="Arial Narrow" w:cs="Arial"/>
              </w:rPr>
            </w:pPr>
            <w:r w:rsidRPr="005B2C60">
              <w:rPr>
                <w:rFonts w:ascii="Arial Narrow" w:hAnsi="Arial Narrow" w:cs="Arial"/>
                <w:noProof/>
                <w:color w:val="000000" w:themeColor="text1"/>
              </w:rPr>
              <w:t>27/12/2022</w:t>
            </w:r>
          </w:p>
        </w:tc>
      </w:tr>
      <w:tr w:rsidR="004C4D01" w:rsidRPr="00E22530" w14:paraId="572C4EA7" w14:textId="77777777" w:rsidTr="003A264E">
        <w:trPr>
          <w:trHeight w:val="315"/>
        </w:trPr>
        <w:tc>
          <w:tcPr>
            <w:tcW w:w="2588" w:type="dxa"/>
            <w:vAlign w:val="center"/>
          </w:tcPr>
          <w:p w14:paraId="45A8A9E8" w14:textId="77777777" w:rsidR="004C4D01" w:rsidRPr="00E22530" w:rsidRDefault="004C4D01" w:rsidP="004C4D01">
            <w:pPr>
              <w:spacing w:after="0"/>
              <w:rPr>
                <w:rFonts w:ascii="Arial Narrow" w:hAnsi="Arial Narrow" w:cs="Arial"/>
                <w:b/>
              </w:rPr>
            </w:pPr>
            <w:r w:rsidRPr="00E22530">
              <w:rPr>
                <w:rFonts w:ascii="Arial Narrow" w:hAnsi="Arial Narrow" w:cs="Arial"/>
                <w:b/>
              </w:rPr>
              <w:t>FECHA DE TERMINACIÓN INICIAL</w:t>
            </w:r>
          </w:p>
        </w:tc>
        <w:tc>
          <w:tcPr>
            <w:tcW w:w="7087" w:type="dxa"/>
            <w:vAlign w:val="center"/>
          </w:tcPr>
          <w:p w14:paraId="728AF029" w14:textId="3806ADF0" w:rsidR="004C4D01" w:rsidRPr="00E22530" w:rsidRDefault="004C4D01" w:rsidP="004C4D01">
            <w:pPr>
              <w:spacing w:after="0" w:line="240" w:lineRule="auto"/>
              <w:rPr>
                <w:rFonts w:ascii="Arial Narrow" w:hAnsi="Arial Narrow" w:cs="Arial"/>
              </w:rPr>
            </w:pPr>
            <w:r w:rsidRPr="005B2C60">
              <w:rPr>
                <w:rFonts w:ascii="Arial Narrow" w:hAnsi="Arial Narrow" w:cs="Arial"/>
                <w:noProof/>
                <w:color w:val="000000" w:themeColor="text1"/>
              </w:rPr>
              <w:t>30/06/2026</w:t>
            </w:r>
          </w:p>
        </w:tc>
      </w:tr>
      <w:tr w:rsidR="004C4D01" w:rsidRPr="00E22530" w14:paraId="4EC4E58A" w14:textId="77777777" w:rsidTr="003A264E">
        <w:trPr>
          <w:trHeight w:val="315"/>
        </w:trPr>
        <w:tc>
          <w:tcPr>
            <w:tcW w:w="2588" w:type="dxa"/>
            <w:vAlign w:val="center"/>
          </w:tcPr>
          <w:p w14:paraId="59D23CF3" w14:textId="77777777" w:rsidR="004C4D01" w:rsidRPr="00E22530" w:rsidRDefault="004C4D01" w:rsidP="004C4D01">
            <w:pPr>
              <w:spacing w:after="0"/>
              <w:rPr>
                <w:rFonts w:ascii="Arial Narrow" w:hAnsi="Arial Narrow" w:cs="Arial"/>
                <w:b/>
              </w:rPr>
            </w:pPr>
            <w:r w:rsidRPr="00E22530">
              <w:rPr>
                <w:rFonts w:ascii="Arial Narrow" w:hAnsi="Arial Narrow" w:cs="Arial"/>
                <w:b/>
              </w:rPr>
              <w:t>CDP</w:t>
            </w:r>
          </w:p>
        </w:tc>
        <w:tc>
          <w:tcPr>
            <w:tcW w:w="7087" w:type="dxa"/>
            <w:vAlign w:val="center"/>
          </w:tcPr>
          <w:p w14:paraId="71791FC6" w14:textId="14EB425A" w:rsidR="004C4D01" w:rsidRPr="00E22530" w:rsidRDefault="004C4D01" w:rsidP="004C4D01">
            <w:pPr>
              <w:spacing w:after="0" w:line="240" w:lineRule="auto"/>
              <w:rPr>
                <w:rFonts w:ascii="Arial Narrow" w:hAnsi="Arial Narrow" w:cs="Arial"/>
              </w:rPr>
            </w:pPr>
            <w:r>
              <w:rPr>
                <w:rFonts w:ascii="Arial Narrow" w:hAnsi="Arial Narrow" w:cs="Arial"/>
                <w:noProof/>
                <w:color w:val="000000" w:themeColor="text1"/>
              </w:rPr>
              <w:t>No. 24522, 3923, 924, 11525 y</w:t>
            </w:r>
            <w:r w:rsidRPr="005B2C60">
              <w:rPr>
                <w:rFonts w:ascii="Arial Narrow" w:hAnsi="Arial Narrow" w:cs="Arial"/>
                <w:noProof/>
                <w:color w:val="000000" w:themeColor="text1"/>
              </w:rPr>
              <w:t xml:space="preserve"> 7526</w:t>
            </w:r>
          </w:p>
        </w:tc>
      </w:tr>
      <w:tr w:rsidR="004C4D01" w:rsidRPr="00E22530" w14:paraId="33FCC75A" w14:textId="77777777" w:rsidTr="003A264E">
        <w:trPr>
          <w:trHeight w:val="315"/>
        </w:trPr>
        <w:tc>
          <w:tcPr>
            <w:tcW w:w="2588" w:type="dxa"/>
            <w:vAlign w:val="center"/>
          </w:tcPr>
          <w:p w14:paraId="72A6CDA6" w14:textId="77777777" w:rsidR="004C4D01" w:rsidRPr="00E22530" w:rsidRDefault="004C4D01" w:rsidP="004C4D01">
            <w:pPr>
              <w:spacing w:after="0"/>
              <w:rPr>
                <w:rFonts w:ascii="Arial Narrow" w:hAnsi="Arial Narrow" w:cs="Arial"/>
                <w:b/>
              </w:rPr>
            </w:pPr>
            <w:r w:rsidRPr="00E22530">
              <w:rPr>
                <w:rFonts w:ascii="Arial Narrow" w:hAnsi="Arial Narrow" w:cs="Arial"/>
                <w:b/>
              </w:rPr>
              <w:t>RP</w:t>
            </w:r>
          </w:p>
        </w:tc>
        <w:tc>
          <w:tcPr>
            <w:tcW w:w="7087" w:type="dxa"/>
            <w:vAlign w:val="center"/>
          </w:tcPr>
          <w:p w14:paraId="042C5670" w14:textId="207C38D6" w:rsidR="004C4D01" w:rsidRPr="00E22530" w:rsidRDefault="004C4D01" w:rsidP="004C4D01">
            <w:pPr>
              <w:spacing w:after="0" w:line="240" w:lineRule="auto"/>
              <w:rPr>
                <w:rFonts w:ascii="Arial Narrow" w:hAnsi="Arial Narrow" w:cs="Arial"/>
              </w:rPr>
            </w:pPr>
            <w:r>
              <w:rPr>
                <w:rFonts w:ascii="Arial Narrow" w:hAnsi="Arial Narrow" w:cs="Arial"/>
                <w:noProof/>
                <w:color w:val="000000" w:themeColor="text1"/>
              </w:rPr>
              <w:t>No. 544622, 423, 724, 2425 y</w:t>
            </w:r>
            <w:r w:rsidRPr="005B2C60">
              <w:rPr>
                <w:rFonts w:ascii="Arial Narrow" w:hAnsi="Arial Narrow" w:cs="Arial"/>
                <w:noProof/>
                <w:color w:val="000000" w:themeColor="text1"/>
              </w:rPr>
              <w:t xml:space="preserve"> 1726</w:t>
            </w:r>
          </w:p>
        </w:tc>
      </w:tr>
      <w:tr w:rsidR="004C4D01" w:rsidRPr="00E22530" w14:paraId="4472869B" w14:textId="77777777" w:rsidTr="003A264E">
        <w:trPr>
          <w:trHeight w:val="315"/>
        </w:trPr>
        <w:tc>
          <w:tcPr>
            <w:tcW w:w="9675" w:type="dxa"/>
            <w:gridSpan w:val="2"/>
            <w:vAlign w:val="center"/>
          </w:tcPr>
          <w:p w14:paraId="0378982C" w14:textId="77777777" w:rsidR="004C4D01" w:rsidRPr="00E22530" w:rsidRDefault="004C4D01" w:rsidP="004C4D01">
            <w:pPr>
              <w:spacing w:after="0" w:line="240" w:lineRule="auto"/>
              <w:jc w:val="center"/>
              <w:rPr>
                <w:rFonts w:ascii="Arial Narrow" w:hAnsi="Arial Narrow" w:cs="Arial"/>
              </w:rPr>
            </w:pPr>
            <w:r w:rsidRPr="00E22530">
              <w:rPr>
                <w:rFonts w:ascii="Arial Narrow" w:hAnsi="Arial Narrow" w:cs="Arial"/>
                <w:b/>
                <w:u w:val="single"/>
              </w:rPr>
              <w:t xml:space="preserve">MODIFICACIONES REALIZADAS   </w:t>
            </w:r>
          </w:p>
        </w:tc>
      </w:tr>
      <w:tr w:rsidR="004C4D01" w:rsidRPr="00E22530" w14:paraId="0FE52580" w14:textId="77777777" w:rsidTr="003A264E">
        <w:trPr>
          <w:trHeight w:val="315"/>
        </w:trPr>
        <w:tc>
          <w:tcPr>
            <w:tcW w:w="2588" w:type="dxa"/>
            <w:vAlign w:val="center"/>
          </w:tcPr>
          <w:p w14:paraId="78A2D21B" w14:textId="77777777" w:rsidR="004C4D01" w:rsidRPr="00E22530" w:rsidRDefault="004C4D01" w:rsidP="004C4D01">
            <w:pPr>
              <w:spacing w:after="0"/>
              <w:rPr>
                <w:rFonts w:ascii="Arial Narrow" w:hAnsi="Arial Narrow" w:cs="Arial"/>
                <w:b/>
              </w:rPr>
            </w:pPr>
            <w:r w:rsidRPr="00E22530">
              <w:rPr>
                <w:rFonts w:ascii="Arial Narrow" w:hAnsi="Arial Narrow" w:cs="Arial"/>
                <w:b/>
              </w:rPr>
              <w:t>ADICIONES</w:t>
            </w:r>
          </w:p>
        </w:tc>
        <w:tc>
          <w:tcPr>
            <w:tcW w:w="7087" w:type="dxa"/>
            <w:vAlign w:val="center"/>
          </w:tcPr>
          <w:p w14:paraId="196341EF" w14:textId="2D31BC02" w:rsidR="004C4D01" w:rsidRPr="00E22530" w:rsidRDefault="004C4D01" w:rsidP="004C4D01">
            <w:pPr>
              <w:spacing w:after="0" w:line="240" w:lineRule="auto"/>
              <w:rPr>
                <w:rFonts w:ascii="Arial Narrow" w:hAnsi="Arial Narrow" w:cs="Arial"/>
              </w:rPr>
            </w:pPr>
            <w:r w:rsidRPr="005B2C60">
              <w:rPr>
                <w:rFonts w:ascii="Arial Narrow" w:hAnsi="Arial Narrow" w:cs="Arial"/>
                <w:noProof/>
                <w:color w:val="000000" w:themeColor="text1"/>
              </w:rPr>
              <w:t xml:space="preserve">Adición, suscrita el 04/12/2025, por la cual se adicionó la suma de </w:t>
            </w:r>
            <w:r w:rsidRPr="00D0265F">
              <w:rPr>
                <w:rFonts w:ascii="Arial Narrow" w:hAnsi="Arial Narrow" w:cs="Arial"/>
                <w:b/>
                <w:noProof/>
                <w:color w:val="000000" w:themeColor="text1"/>
              </w:rPr>
              <w:t>TREINTA Y DOS MILLONES DE PESOS M/CTE ($32.000.000).</w:t>
            </w:r>
          </w:p>
        </w:tc>
      </w:tr>
      <w:tr w:rsidR="004C4D01" w:rsidRPr="00E22530" w14:paraId="6ED39575" w14:textId="77777777" w:rsidTr="003A264E">
        <w:trPr>
          <w:trHeight w:val="315"/>
        </w:trPr>
        <w:tc>
          <w:tcPr>
            <w:tcW w:w="2588" w:type="dxa"/>
            <w:vAlign w:val="center"/>
          </w:tcPr>
          <w:p w14:paraId="64DC5166" w14:textId="77777777" w:rsidR="004C4D01" w:rsidRPr="00E22530" w:rsidRDefault="004C4D01" w:rsidP="004C4D01">
            <w:pPr>
              <w:spacing w:after="0"/>
              <w:rPr>
                <w:rFonts w:ascii="Arial Narrow" w:hAnsi="Arial Narrow" w:cs="Arial"/>
                <w:b/>
              </w:rPr>
            </w:pPr>
            <w:r w:rsidRPr="00E22530">
              <w:rPr>
                <w:rFonts w:ascii="Arial Narrow" w:hAnsi="Arial Narrow" w:cs="Arial"/>
                <w:b/>
              </w:rPr>
              <w:t>PRÓRROGAS</w:t>
            </w:r>
          </w:p>
        </w:tc>
        <w:tc>
          <w:tcPr>
            <w:tcW w:w="7087" w:type="dxa"/>
            <w:vAlign w:val="center"/>
          </w:tcPr>
          <w:p w14:paraId="732BB535" w14:textId="6C67AC54" w:rsidR="004C4D01" w:rsidRPr="00E22530" w:rsidRDefault="004C4D01" w:rsidP="004C4D01">
            <w:pPr>
              <w:spacing w:after="0" w:line="240" w:lineRule="auto"/>
              <w:rPr>
                <w:rFonts w:ascii="Arial Narrow" w:hAnsi="Arial Narrow" w:cs="Arial"/>
                <w:bCs/>
              </w:rPr>
            </w:pPr>
            <w:r>
              <w:rPr>
                <w:rFonts w:ascii="Arial Narrow" w:hAnsi="Arial Narrow" w:cs="Arial"/>
                <w:bCs/>
              </w:rPr>
              <w:t>N.A.</w:t>
            </w:r>
          </w:p>
        </w:tc>
      </w:tr>
      <w:tr w:rsidR="004C4D01" w:rsidRPr="00E22530" w14:paraId="79CFC148" w14:textId="77777777" w:rsidTr="003A264E">
        <w:trPr>
          <w:trHeight w:val="315"/>
        </w:trPr>
        <w:tc>
          <w:tcPr>
            <w:tcW w:w="2588" w:type="dxa"/>
            <w:vAlign w:val="center"/>
          </w:tcPr>
          <w:p w14:paraId="4619963A" w14:textId="77777777" w:rsidR="004C4D01" w:rsidRPr="00E22530" w:rsidRDefault="004C4D01" w:rsidP="004C4D01">
            <w:pPr>
              <w:spacing w:after="0"/>
              <w:rPr>
                <w:rFonts w:ascii="Arial Narrow" w:hAnsi="Arial Narrow" w:cs="Arial"/>
                <w:b/>
              </w:rPr>
            </w:pPr>
            <w:r w:rsidRPr="00E22530">
              <w:rPr>
                <w:rFonts w:ascii="Arial Narrow" w:hAnsi="Arial Narrow" w:cs="Arial"/>
                <w:b/>
              </w:rPr>
              <w:t>SUSPENSIONES</w:t>
            </w:r>
          </w:p>
        </w:tc>
        <w:tc>
          <w:tcPr>
            <w:tcW w:w="7087" w:type="dxa"/>
            <w:vAlign w:val="center"/>
          </w:tcPr>
          <w:p w14:paraId="5EA4F820" w14:textId="26392AD9" w:rsidR="004C4D01" w:rsidRPr="00E22530" w:rsidRDefault="004C4D01" w:rsidP="004C4D01">
            <w:pPr>
              <w:spacing w:after="0" w:line="240" w:lineRule="auto"/>
              <w:rPr>
                <w:rFonts w:ascii="Arial Narrow" w:hAnsi="Arial Narrow" w:cs="Arial"/>
              </w:rPr>
            </w:pPr>
            <w:r>
              <w:rPr>
                <w:rFonts w:ascii="Arial Narrow" w:hAnsi="Arial Narrow" w:cs="Arial"/>
              </w:rPr>
              <w:t>N.A.</w:t>
            </w:r>
          </w:p>
        </w:tc>
      </w:tr>
      <w:tr w:rsidR="004C4D01" w:rsidRPr="00E22530" w14:paraId="688CC122" w14:textId="77777777" w:rsidTr="003A264E">
        <w:trPr>
          <w:trHeight w:val="315"/>
        </w:trPr>
        <w:tc>
          <w:tcPr>
            <w:tcW w:w="2588" w:type="dxa"/>
            <w:vAlign w:val="center"/>
          </w:tcPr>
          <w:p w14:paraId="3236E94F" w14:textId="77777777" w:rsidR="004C4D01" w:rsidRPr="00E22530" w:rsidRDefault="004C4D01" w:rsidP="004C4D01">
            <w:pPr>
              <w:spacing w:after="0"/>
              <w:rPr>
                <w:rFonts w:ascii="Arial Narrow" w:hAnsi="Arial Narrow" w:cs="Arial"/>
                <w:b/>
              </w:rPr>
            </w:pPr>
            <w:r w:rsidRPr="00E22530">
              <w:rPr>
                <w:rFonts w:ascii="Arial Narrow" w:hAnsi="Arial Narrow" w:cs="Arial"/>
                <w:b/>
              </w:rPr>
              <w:t>VALOR TOTAL</w:t>
            </w:r>
          </w:p>
        </w:tc>
        <w:tc>
          <w:tcPr>
            <w:tcW w:w="7087" w:type="dxa"/>
            <w:vAlign w:val="center"/>
          </w:tcPr>
          <w:p w14:paraId="7FA142CD" w14:textId="4894344D" w:rsidR="004C4D01" w:rsidRPr="00E22530" w:rsidRDefault="004C4D01" w:rsidP="004C4D01">
            <w:pPr>
              <w:spacing w:after="0" w:line="240" w:lineRule="auto"/>
              <w:rPr>
                <w:rFonts w:ascii="Arial Narrow" w:hAnsi="Arial Narrow" w:cs="Arial"/>
              </w:rPr>
            </w:pPr>
            <w:r w:rsidRPr="00D0265F">
              <w:rPr>
                <w:rFonts w:ascii="Arial Narrow" w:hAnsi="Arial Narrow" w:cs="Arial"/>
                <w:b/>
                <w:noProof/>
                <w:color w:val="000000" w:themeColor="text1"/>
              </w:rPr>
              <w:t>SEISCIENTOS TREINTA Y CUATRO MILLONES SETECIENTOS TREINTA Y SEIS MIL SEISCIENTOS NOVENTA PESOS ($634.736.690)</w:t>
            </w:r>
            <w:r w:rsidRPr="005B2C60">
              <w:rPr>
                <w:rFonts w:ascii="Arial Narrow" w:hAnsi="Arial Narrow" w:cs="Arial"/>
                <w:noProof/>
                <w:color w:val="000000" w:themeColor="text1"/>
              </w:rPr>
              <w:t xml:space="preserve"> incluid</w:t>
            </w:r>
            <w:r>
              <w:rPr>
                <w:rFonts w:ascii="Arial Narrow" w:hAnsi="Arial Narrow" w:cs="Arial"/>
                <w:noProof/>
                <w:color w:val="000000" w:themeColor="text1"/>
              </w:rPr>
              <w:t>o IVA y todos los impuestos de L</w:t>
            </w:r>
            <w:r w:rsidRPr="005B2C60">
              <w:rPr>
                <w:rFonts w:ascii="Arial Narrow" w:hAnsi="Arial Narrow" w:cs="Arial"/>
                <w:noProof/>
                <w:color w:val="000000" w:themeColor="text1"/>
              </w:rPr>
              <w:t>ey</w:t>
            </w:r>
          </w:p>
        </w:tc>
      </w:tr>
      <w:tr w:rsidR="004C4D01" w:rsidRPr="00E22530" w14:paraId="29A35844" w14:textId="77777777" w:rsidTr="003A264E">
        <w:trPr>
          <w:trHeight w:val="315"/>
        </w:trPr>
        <w:tc>
          <w:tcPr>
            <w:tcW w:w="2588" w:type="dxa"/>
            <w:vAlign w:val="center"/>
          </w:tcPr>
          <w:p w14:paraId="7ADA2F8E" w14:textId="77777777" w:rsidR="004C4D01" w:rsidRPr="00E22530" w:rsidRDefault="004C4D01" w:rsidP="004C4D01">
            <w:pPr>
              <w:spacing w:after="0"/>
              <w:rPr>
                <w:rFonts w:ascii="Arial Narrow" w:hAnsi="Arial Narrow" w:cs="Arial"/>
                <w:b/>
              </w:rPr>
            </w:pPr>
            <w:r w:rsidRPr="00E22530">
              <w:rPr>
                <w:rFonts w:ascii="Arial Narrow" w:hAnsi="Arial Narrow" w:cs="Arial"/>
                <w:b/>
              </w:rPr>
              <w:t>PLAZO FINAL</w:t>
            </w:r>
          </w:p>
        </w:tc>
        <w:tc>
          <w:tcPr>
            <w:tcW w:w="7087" w:type="dxa"/>
            <w:vAlign w:val="center"/>
          </w:tcPr>
          <w:p w14:paraId="1F5F649B" w14:textId="0D2C69CD" w:rsidR="004C4D01" w:rsidRPr="00E22530" w:rsidRDefault="004C4D01" w:rsidP="004C4D01">
            <w:pPr>
              <w:spacing w:after="0" w:line="240" w:lineRule="auto"/>
              <w:rPr>
                <w:rFonts w:ascii="Arial Narrow" w:hAnsi="Arial Narrow" w:cs="Arial"/>
              </w:rPr>
            </w:pPr>
            <w:r>
              <w:rPr>
                <w:rFonts w:ascii="Arial Narrow" w:hAnsi="Arial Narrow" w:cs="Arial"/>
              </w:rPr>
              <w:t>N.A.</w:t>
            </w:r>
          </w:p>
        </w:tc>
      </w:tr>
      <w:tr w:rsidR="004C4D01" w:rsidRPr="00E22530" w14:paraId="33DB896F" w14:textId="77777777" w:rsidTr="003A264E">
        <w:trPr>
          <w:trHeight w:val="315"/>
        </w:trPr>
        <w:tc>
          <w:tcPr>
            <w:tcW w:w="2588" w:type="dxa"/>
            <w:vAlign w:val="center"/>
          </w:tcPr>
          <w:p w14:paraId="7A7DE6E4" w14:textId="77777777" w:rsidR="004C4D01" w:rsidRPr="00E22530" w:rsidRDefault="004C4D01" w:rsidP="004C4D01">
            <w:pPr>
              <w:spacing w:after="0"/>
              <w:rPr>
                <w:rFonts w:ascii="Arial Narrow" w:hAnsi="Arial Narrow" w:cs="Arial"/>
                <w:b/>
              </w:rPr>
            </w:pPr>
            <w:r w:rsidRPr="00E22530">
              <w:rPr>
                <w:rFonts w:ascii="Arial Narrow" w:hAnsi="Arial Narrow" w:cs="Arial"/>
                <w:b/>
              </w:rPr>
              <w:t>OTRAS MODIFICACIONES</w:t>
            </w:r>
          </w:p>
        </w:tc>
        <w:tc>
          <w:tcPr>
            <w:tcW w:w="7087" w:type="dxa"/>
            <w:vAlign w:val="center"/>
          </w:tcPr>
          <w:p w14:paraId="4B0FAFE4" w14:textId="70CE6AE0" w:rsidR="004C4D01" w:rsidRPr="004C4D01" w:rsidRDefault="004C4D01" w:rsidP="004C4D01">
            <w:pPr>
              <w:spacing w:after="0" w:line="240" w:lineRule="auto"/>
              <w:jc w:val="both"/>
              <w:rPr>
                <w:rFonts w:ascii="Arial Narrow" w:hAnsi="Arial Narrow" w:cs="Arial"/>
                <w:bCs/>
              </w:rPr>
            </w:pPr>
            <w:r w:rsidRPr="004C4D01">
              <w:rPr>
                <w:rFonts w:ascii="Arial Narrow" w:hAnsi="Arial Narrow" w:cs="Arial"/>
                <w:bCs/>
              </w:rPr>
              <w:t>N.A.</w:t>
            </w:r>
          </w:p>
        </w:tc>
      </w:tr>
    </w:tbl>
    <w:p w14:paraId="5FB2FD9B" w14:textId="77777777" w:rsidR="00757B36" w:rsidRDefault="00757B36" w:rsidP="00E22530"/>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8"/>
        <w:gridCol w:w="6977"/>
      </w:tblGrid>
      <w:tr w:rsidR="00E22530" w:rsidRPr="00E22530" w14:paraId="5B4F1CD7" w14:textId="77777777" w:rsidTr="003A264E">
        <w:trPr>
          <w:trHeight w:val="294"/>
        </w:trPr>
        <w:tc>
          <w:tcPr>
            <w:tcW w:w="9675" w:type="dxa"/>
            <w:gridSpan w:val="2"/>
          </w:tcPr>
          <w:p w14:paraId="36865A9D" w14:textId="77777777" w:rsidR="00E22530" w:rsidRPr="00E22530" w:rsidRDefault="00E22530" w:rsidP="003A264E">
            <w:pPr>
              <w:spacing w:after="0" w:line="240" w:lineRule="auto"/>
              <w:jc w:val="center"/>
              <w:rPr>
                <w:rFonts w:ascii="Arial Narrow" w:hAnsi="Arial Narrow" w:cs="Arial"/>
                <w:b/>
                <w:i/>
                <w:u w:val="single"/>
              </w:rPr>
            </w:pPr>
            <w:r w:rsidRPr="00E22530">
              <w:rPr>
                <w:rFonts w:ascii="Arial Narrow" w:hAnsi="Arial Narrow" w:cs="Arial"/>
                <w:b/>
                <w:i/>
                <w:u w:val="single"/>
              </w:rPr>
              <w:t xml:space="preserve">INFORMACION DE LA SOLICITUD </w:t>
            </w:r>
          </w:p>
        </w:tc>
      </w:tr>
      <w:tr w:rsidR="00E22530" w:rsidRPr="00E22530" w14:paraId="2ABD44F2" w14:textId="77777777" w:rsidTr="003A264E">
        <w:trPr>
          <w:trHeight w:val="465"/>
        </w:trPr>
        <w:tc>
          <w:tcPr>
            <w:tcW w:w="2698" w:type="dxa"/>
            <w:vAlign w:val="center"/>
          </w:tcPr>
          <w:p w14:paraId="05123BDA" w14:textId="77777777" w:rsidR="00E22530" w:rsidRPr="00E22530" w:rsidRDefault="00E22530" w:rsidP="003A264E">
            <w:pPr>
              <w:spacing w:after="0"/>
              <w:rPr>
                <w:rFonts w:ascii="Arial Narrow" w:hAnsi="Arial Narrow" w:cs="Arial"/>
                <w:b/>
              </w:rPr>
            </w:pPr>
            <w:r w:rsidRPr="00E22530">
              <w:rPr>
                <w:rFonts w:ascii="Arial Narrow" w:hAnsi="Arial Narrow" w:cs="Arial"/>
                <w:b/>
              </w:rPr>
              <w:t>TIPO DE MODIFICACIÓN</w:t>
            </w:r>
          </w:p>
        </w:tc>
        <w:tc>
          <w:tcPr>
            <w:tcW w:w="6977" w:type="dxa"/>
            <w:vAlign w:val="center"/>
          </w:tcPr>
          <w:p w14:paraId="278EC235" w14:textId="080B6ABC" w:rsidR="00E22530" w:rsidRPr="00E22530" w:rsidRDefault="00E22530" w:rsidP="004C4D01">
            <w:pPr>
              <w:spacing w:after="0" w:line="240" w:lineRule="auto"/>
              <w:rPr>
                <w:rFonts w:ascii="Arial Narrow" w:hAnsi="Arial Narrow" w:cs="Arial"/>
              </w:rPr>
            </w:pPr>
            <w:r w:rsidRPr="00E22530">
              <w:rPr>
                <w:rFonts w:ascii="Arial Narrow" w:hAnsi="Arial Narrow" w:cs="Arial"/>
              </w:rPr>
              <w:t xml:space="preserve"> </w:t>
            </w:r>
            <w:r w:rsidR="008B17CC">
              <w:rPr>
                <w:rFonts w:ascii="Arial Narrow" w:hAnsi="Arial Narrow" w:cs="Arial"/>
              </w:rPr>
              <w:t xml:space="preserve">MODIFICACIÓN, </w:t>
            </w:r>
            <w:r w:rsidR="004C4D01" w:rsidRPr="005B2C60">
              <w:rPr>
                <w:rFonts w:ascii="Arial Narrow" w:hAnsi="Arial Narrow" w:cs="Arial"/>
                <w:noProof/>
                <w:color w:val="000000" w:themeColor="text1"/>
              </w:rPr>
              <w:t>ADICIÓN Y PRÓRROGA</w:t>
            </w:r>
          </w:p>
        </w:tc>
      </w:tr>
      <w:tr w:rsidR="00E22530" w:rsidRPr="00E22530" w14:paraId="1609B4AB" w14:textId="77777777" w:rsidTr="003A264E">
        <w:trPr>
          <w:trHeight w:val="465"/>
        </w:trPr>
        <w:tc>
          <w:tcPr>
            <w:tcW w:w="2698" w:type="dxa"/>
            <w:vAlign w:val="center"/>
          </w:tcPr>
          <w:p w14:paraId="3A0ABBA6" w14:textId="77777777" w:rsidR="00E22530" w:rsidRPr="00E22530" w:rsidRDefault="00E22530" w:rsidP="003A264E">
            <w:pPr>
              <w:spacing w:after="0"/>
              <w:rPr>
                <w:rFonts w:ascii="Arial Narrow" w:hAnsi="Arial Narrow" w:cs="Arial"/>
                <w:b/>
              </w:rPr>
            </w:pPr>
            <w:r w:rsidRPr="00E22530">
              <w:rPr>
                <w:rFonts w:ascii="Arial Narrow" w:hAnsi="Arial Narrow" w:cs="Arial"/>
                <w:b/>
              </w:rPr>
              <w:t>VALOR ADICIONAR</w:t>
            </w:r>
          </w:p>
        </w:tc>
        <w:tc>
          <w:tcPr>
            <w:tcW w:w="6977" w:type="dxa"/>
            <w:vAlign w:val="center"/>
          </w:tcPr>
          <w:p w14:paraId="48CDB0F0" w14:textId="283356C5" w:rsidR="00E22530" w:rsidRPr="004C4D01" w:rsidRDefault="004C4D01" w:rsidP="004C4D01">
            <w:pPr>
              <w:rPr>
                <w:rFonts w:ascii="Arial Narrow" w:hAnsi="Arial Narrow" w:cs="Arial"/>
                <w:b/>
                <w:noProof/>
                <w:color w:val="000000" w:themeColor="text1"/>
              </w:rPr>
            </w:pPr>
            <w:r w:rsidRPr="00D0265F">
              <w:rPr>
                <w:rFonts w:ascii="Arial Narrow" w:hAnsi="Arial Narrow" w:cs="Arial"/>
                <w:b/>
                <w:noProof/>
                <w:color w:val="000000" w:themeColor="text1"/>
              </w:rPr>
              <w:t>CIENTO CINCUENTA Y OCHO MILLONES TRESCIENTOS OCHENTA Y CINCO</w:t>
            </w:r>
            <w:r>
              <w:rPr>
                <w:rFonts w:ascii="Arial Narrow" w:hAnsi="Arial Narrow" w:cs="Arial"/>
                <w:b/>
                <w:noProof/>
                <w:color w:val="000000" w:themeColor="text1"/>
              </w:rPr>
              <w:t xml:space="preserve"> </w:t>
            </w:r>
            <w:r w:rsidRPr="00D0265F">
              <w:rPr>
                <w:rFonts w:ascii="Arial Narrow" w:hAnsi="Arial Narrow" w:cs="Arial"/>
                <w:b/>
                <w:noProof/>
                <w:color w:val="000000" w:themeColor="text1"/>
              </w:rPr>
              <w:t>MIL SESENTA Y CUATRO M/CTE ($ 158.385.064)</w:t>
            </w:r>
          </w:p>
        </w:tc>
      </w:tr>
      <w:tr w:rsidR="00E22530" w:rsidRPr="00E22530" w14:paraId="2FC0C748" w14:textId="77777777" w:rsidTr="003A264E">
        <w:trPr>
          <w:trHeight w:val="465"/>
        </w:trPr>
        <w:tc>
          <w:tcPr>
            <w:tcW w:w="2698" w:type="dxa"/>
            <w:vAlign w:val="center"/>
          </w:tcPr>
          <w:p w14:paraId="0D64B08F" w14:textId="77777777" w:rsidR="00E22530" w:rsidRPr="00E22530" w:rsidRDefault="00E22530" w:rsidP="003A264E">
            <w:pPr>
              <w:spacing w:after="0"/>
              <w:rPr>
                <w:rFonts w:ascii="Arial Narrow" w:hAnsi="Arial Narrow" w:cs="Arial"/>
                <w:b/>
              </w:rPr>
            </w:pPr>
            <w:r w:rsidRPr="00E22530">
              <w:rPr>
                <w:rFonts w:ascii="Arial Narrow" w:hAnsi="Arial Narrow" w:cs="Arial"/>
                <w:b/>
              </w:rPr>
              <w:t>CDP No.</w:t>
            </w:r>
          </w:p>
        </w:tc>
        <w:tc>
          <w:tcPr>
            <w:tcW w:w="6977" w:type="dxa"/>
            <w:vAlign w:val="center"/>
          </w:tcPr>
          <w:p w14:paraId="6AD60669" w14:textId="0C8908FB" w:rsidR="00E22530" w:rsidRPr="00E22530" w:rsidRDefault="004C4D01" w:rsidP="003A264E">
            <w:pPr>
              <w:spacing w:after="0" w:line="240" w:lineRule="auto"/>
              <w:rPr>
                <w:rFonts w:ascii="Arial Narrow" w:hAnsi="Arial Narrow" w:cs="Arial"/>
              </w:rPr>
            </w:pPr>
            <w:r w:rsidRPr="005B2C60">
              <w:rPr>
                <w:rFonts w:ascii="Arial Narrow" w:hAnsi="Arial Narrow" w:cs="Arial"/>
                <w:noProof/>
                <w:color w:val="000000" w:themeColor="text1"/>
              </w:rPr>
              <w:t>7526 del 27 marzo de 2026</w:t>
            </w:r>
          </w:p>
        </w:tc>
      </w:tr>
      <w:tr w:rsidR="00E22530" w:rsidRPr="00E22530" w14:paraId="36262256" w14:textId="77777777" w:rsidTr="003A264E">
        <w:trPr>
          <w:trHeight w:val="465"/>
        </w:trPr>
        <w:tc>
          <w:tcPr>
            <w:tcW w:w="2698" w:type="dxa"/>
            <w:vAlign w:val="center"/>
          </w:tcPr>
          <w:p w14:paraId="11A9E69B" w14:textId="77777777" w:rsidR="00E22530" w:rsidRPr="00E22530" w:rsidRDefault="00E22530" w:rsidP="003A264E">
            <w:pPr>
              <w:spacing w:after="0"/>
              <w:rPr>
                <w:rFonts w:ascii="Arial Narrow" w:hAnsi="Arial Narrow" w:cs="Arial"/>
                <w:b/>
              </w:rPr>
            </w:pPr>
            <w:r w:rsidRPr="00E22530">
              <w:rPr>
                <w:rFonts w:ascii="Arial Narrow" w:hAnsi="Arial Narrow" w:cs="Arial"/>
                <w:b/>
              </w:rPr>
              <w:t>PRÓRROGA</w:t>
            </w:r>
          </w:p>
        </w:tc>
        <w:tc>
          <w:tcPr>
            <w:tcW w:w="6977" w:type="dxa"/>
            <w:vAlign w:val="center"/>
          </w:tcPr>
          <w:p w14:paraId="3E008CCB" w14:textId="41CD0800" w:rsidR="00E22530" w:rsidRPr="00E22530" w:rsidRDefault="004C4D01" w:rsidP="003A264E">
            <w:pPr>
              <w:spacing w:after="0" w:line="240" w:lineRule="auto"/>
              <w:rPr>
                <w:rFonts w:ascii="Arial Narrow" w:hAnsi="Arial Narrow" w:cs="Arial"/>
              </w:rPr>
            </w:pPr>
            <w:r w:rsidRPr="005B2C60">
              <w:rPr>
                <w:rFonts w:ascii="Arial Narrow" w:hAnsi="Arial Narrow" w:cs="Arial"/>
                <w:noProof/>
                <w:color w:val="000000" w:themeColor="text1"/>
              </w:rPr>
              <w:t>CINCO (5) MESES</w:t>
            </w:r>
          </w:p>
        </w:tc>
      </w:tr>
      <w:tr w:rsidR="00E22530" w:rsidRPr="00E22530" w14:paraId="06C635A3" w14:textId="77777777" w:rsidTr="003A264E">
        <w:trPr>
          <w:trHeight w:val="465"/>
        </w:trPr>
        <w:tc>
          <w:tcPr>
            <w:tcW w:w="2698" w:type="dxa"/>
            <w:vAlign w:val="center"/>
          </w:tcPr>
          <w:p w14:paraId="700007DE" w14:textId="77777777" w:rsidR="00E22530" w:rsidRPr="00E22530" w:rsidRDefault="00E22530" w:rsidP="003A264E">
            <w:pPr>
              <w:spacing w:after="0"/>
              <w:rPr>
                <w:rFonts w:ascii="Arial Narrow" w:hAnsi="Arial Narrow" w:cs="Arial"/>
                <w:b/>
              </w:rPr>
            </w:pPr>
            <w:r w:rsidRPr="00E22530">
              <w:rPr>
                <w:rFonts w:ascii="Arial Narrow" w:hAnsi="Arial Narrow" w:cs="Arial"/>
                <w:b/>
              </w:rPr>
              <w:lastRenderedPageBreak/>
              <w:t>SUSPENSIÓN</w:t>
            </w:r>
          </w:p>
        </w:tc>
        <w:tc>
          <w:tcPr>
            <w:tcW w:w="6977" w:type="dxa"/>
            <w:vAlign w:val="center"/>
          </w:tcPr>
          <w:p w14:paraId="4C3ACC8E" w14:textId="704819EE" w:rsidR="00E22530" w:rsidRPr="00E22530" w:rsidRDefault="004C4D01" w:rsidP="003A264E">
            <w:pPr>
              <w:spacing w:after="0" w:line="240" w:lineRule="auto"/>
              <w:rPr>
                <w:rFonts w:ascii="Arial Narrow" w:hAnsi="Arial Narrow" w:cs="Arial"/>
              </w:rPr>
            </w:pPr>
            <w:r>
              <w:rPr>
                <w:rFonts w:ascii="Arial Narrow" w:hAnsi="Arial Narrow" w:cs="Arial"/>
              </w:rPr>
              <w:t>N.A.</w:t>
            </w:r>
          </w:p>
        </w:tc>
      </w:tr>
      <w:tr w:rsidR="00E22530" w:rsidRPr="00E22530" w14:paraId="3DE001B7" w14:textId="77777777" w:rsidTr="003A264E">
        <w:trPr>
          <w:trHeight w:val="465"/>
        </w:trPr>
        <w:tc>
          <w:tcPr>
            <w:tcW w:w="2698" w:type="dxa"/>
            <w:vAlign w:val="center"/>
          </w:tcPr>
          <w:p w14:paraId="7D045DB7" w14:textId="77777777" w:rsidR="00E22530" w:rsidRPr="00E22530" w:rsidRDefault="00E22530" w:rsidP="003A264E">
            <w:pPr>
              <w:spacing w:after="0"/>
              <w:rPr>
                <w:rFonts w:ascii="Arial Narrow" w:hAnsi="Arial Narrow" w:cs="Arial"/>
                <w:b/>
              </w:rPr>
            </w:pPr>
            <w:r w:rsidRPr="00E22530">
              <w:rPr>
                <w:rFonts w:ascii="Arial Narrow" w:hAnsi="Arial Narrow" w:cs="Arial"/>
                <w:b/>
              </w:rPr>
              <w:t xml:space="preserve">REDUCCIÓN </w:t>
            </w:r>
          </w:p>
        </w:tc>
        <w:tc>
          <w:tcPr>
            <w:tcW w:w="6977" w:type="dxa"/>
            <w:vAlign w:val="center"/>
          </w:tcPr>
          <w:p w14:paraId="2B8C3BD4" w14:textId="51DEEBF7" w:rsidR="00E22530" w:rsidRPr="00E22530" w:rsidRDefault="004C4D01" w:rsidP="003A264E">
            <w:pPr>
              <w:spacing w:after="0" w:line="240" w:lineRule="auto"/>
              <w:rPr>
                <w:rFonts w:ascii="Arial Narrow" w:hAnsi="Arial Narrow" w:cs="Arial"/>
              </w:rPr>
            </w:pPr>
            <w:r>
              <w:rPr>
                <w:rFonts w:ascii="Arial Narrow" w:hAnsi="Arial Narrow" w:cs="Arial"/>
              </w:rPr>
              <w:t>N.A.</w:t>
            </w:r>
          </w:p>
        </w:tc>
      </w:tr>
      <w:tr w:rsidR="00E22530" w:rsidRPr="00E22530" w14:paraId="2F96D808" w14:textId="77777777" w:rsidTr="003A264E">
        <w:trPr>
          <w:trHeight w:val="465"/>
        </w:trPr>
        <w:tc>
          <w:tcPr>
            <w:tcW w:w="2698" w:type="dxa"/>
            <w:vAlign w:val="center"/>
          </w:tcPr>
          <w:p w14:paraId="55AEB12E" w14:textId="77777777" w:rsidR="00E22530" w:rsidRPr="00E22530" w:rsidRDefault="00E22530" w:rsidP="003A264E">
            <w:pPr>
              <w:spacing w:after="0"/>
              <w:rPr>
                <w:rFonts w:ascii="Arial Narrow" w:hAnsi="Arial Narrow" w:cs="Arial"/>
                <w:b/>
              </w:rPr>
            </w:pPr>
            <w:r w:rsidRPr="00E22530">
              <w:rPr>
                <w:rFonts w:ascii="Arial Narrow" w:hAnsi="Arial Narrow" w:cs="Arial"/>
                <w:b/>
              </w:rPr>
              <w:t>OTRA MODIFICACIÓN</w:t>
            </w:r>
          </w:p>
        </w:tc>
        <w:tc>
          <w:tcPr>
            <w:tcW w:w="6977" w:type="dxa"/>
            <w:vAlign w:val="center"/>
          </w:tcPr>
          <w:p w14:paraId="29D01A8A" w14:textId="60DCE057" w:rsidR="00E22530" w:rsidRPr="00E22530" w:rsidRDefault="008B17CC" w:rsidP="003A264E">
            <w:pPr>
              <w:spacing w:after="0" w:line="240" w:lineRule="auto"/>
              <w:jc w:val="both"/>
              <w:rPr>
                <w:rFonts w:ascii="Arial Narrow" w:hAnsi="Arial Narrow" w:cs="Arial"/>
              </w:rPr>
            </w:pPr>
            <w:r>
              <w:rPr>
                <w:rFonts w:ascii="Arial Narrow" w:hAnsi="Arial Narrow" w:cs="Arial"/>
              </w:rPr>
              <w:t>Modificación de la cláusula quinta del contrato, a fin de incorporar las condiciones de pago de la adición No. 2 propuesta.</w:t>
            </w:r>
          </w:p>
        </w:tc>
      </w:tr>
      <w:tr w:rsidR="00E22530" w:rsidRPr="00E22530" w14:paraId="3759E14F" w14:textId="77777777" w:rsidTr="003A264E">
        <w:trPr>
          <w:trHeight w:val="227"/>
        </w:trPr>
        <w:tc>
          <w:tcPr>
            <w:tcW w:w="2698" w:type="dxa"/>
            <w:tcBorders>
              <w:top w:val="single" w:sz="4" w:space="0" w:color="auto"/>
              <w:left w:val="nil"/>
              <w:bottom w:val="single" w:sz="4" w:space="0" w:color="auto"/>
              <w:right w:val="nil"/>
            </w:tcBorders>
            <w:vAlign w:val="center"/>
          </w:tcPr>
          <w:p w14:paraId="50AFED7D" w14:textId="77777777" w:rsidR="00E22530" w:rsidRPr="00E22530" w:rsidRDefault="00E22530" w:rsidP="003A264E">
            <w:pPr>
              <w:spacing w:after="0"/>
              <w:jc w:val="center"/>
              <w:rPr>
                <w:rFonts w:ascii="Arial Narrow" w:hAnsi="Arial Narrow" w:cs="Arial"/>
                <w:b/>
              </w:rPr>
            </w:pPr>
          </w:p>
        </w:tc>
        <w:tc>
          <w:tcPr>
            <w:tcW w:w="6977" w:type="dxa"/>
            <w:tcBorders>
              <w:top w:val="single" w:sz="4" w:space="0" w:color="auto"/>
              <w:left w:val="nil"/>
              <w:bottom w:val="single" w:sz="4" w:space="0" w:color="auto"/>
              <w:right w:val="nil"/>
            </w:tcBorders>
            <w:vAlign w:val="center"/>
          </w:tcPr>
          <w:p w14:paraId="0836BF69" w14:textId="77777777" w:rsidR="00E22530" w:rsidRPr="00E22530" w:rsidRDefault="00E22530" w:rsidP="003A264E">
            <w:pPr>
              <w:spacing w:after="0" w:line="240" w:lineRule="auto"/>
              <w:rPr>
                <w:rFonts w:ascii="Arial Narrow" w:hAnsi="Arial Narrow" w:cs="Arial"/>
              </w:rPr>
            </w:pPr>
          </w:p>
        </w:tc>
      </w:tr>
      <w:tr w:rsidR="00E22530" w:rsidRPr="00E22530" w14:paraId="49646149" w14:textId="77777777" w:rsidTr="003A264E">
        <w:trPr>
          <w:trHeight w:val="465"/>
        </w:trPr>
        <w:tc>
          <w:tcPr>
            <w:tcW w:w="9675" w:type="dxa"/>
            <w:gridSpan w:val="2"/>
            <w:tcBorders>
              <w:top w:val="single" w:sz="4" w:space="0" w:color="auto"/>
            </w:tcBorders>
            <w:vAlign w:val="center"/>
          </w:tcPr>
          <w:p w14:paraId="0E255617" w14:textId="77777777" w:rsidR="00E22530" w:rsidRPr="00E22530" w:rsidRDefault="00E22530" w:rsidP="003A264E">
            <w:pPr>
              <w:spacing w:after="0" w:line="240" w:lineRule="auto"/>
              <w:jc w:val="center"/>
              <w:rPr>
                <w:rFonts w:ascii="Arial Narrow" w:hAnsi="Arial Narrow" w:cs="Arial"/>
                <w:u w:val="single"/>
              </w:rPr>
            </w:pPr>
            <w:r w:rsidRPr="00E22530">
              <w:rPr>
                <w:rFonts w:ascii="Arial Narrow" w:hAnsi="Arial Narrow" w:cs="Arial"/>
                <w:b/>
                <w:u w:val="single"/>
              </w:rPr>
              <w:t>JUSTIFICACIÓN DE MODIFICACÍON</w:t>
            </w:r>
          </w:p>
        </w:tc>
      </w:tr>
      <w:tr w:rsidR="00E22530" w:rsidRPr="00E22530" w14:paraId="660D7F88" w14:textId="77777777" w:rsidTr="003A264E">
        <w:trPr>
          <w:trHeight w:val="1529"/>
        </w:trPr>
        <w:tc>
          <w:tcPr>
            <w:tcW w:w="9675" w:type="dxa"/>
            <w:gridSpan w:val="2"/>
            <w:vAlign w:val="center"/>
          </w:tcPr>
          <w:p w14:paraId="2AF4F873" w14:textId="77777777" w:rsidR="00E22530" w:rsidRPr="00E22530" w:rsidRDefault="00E22530" w:rsidP="003A264E">
            <w:pPr>
              <w:pStyle w:val="Default"/>
              <w:jc w:val="both"/>
              <w:rPr>
                <w:rFonts w:ascii="Arial Narrow" w:hAnsi="Arial Narrow"/>
                <w:sz w:val="22"/>
                <w:szCs w:val="22"/>
              </w:rPr>
            </w:pPr>
          </w:p>
          <w:p w14:paraId="6B88C8C5" w14:textId="77777777" w:rsidR="004C4D01" w:rsidRDefault="004C4D01" w:rsidP="004C4D01">
            <w:pPr>
              <w:pStyle w:val="TableParagraph"/>
              <w:numPr>
                <w:ilvl w:val="0"/>
                <w:numId w:val="3"/>
              </w:numPr>
              <w:tabs>
                <w:tab w:val="left" w:pos="792"/>
              </w:tabs>
              <w:spacing w:before="0"/>
              <w:jc w:val="both"/>
              <w:rPr>
                <w:rStyle w:val="normaltextrun"/>
                <w:rFonts w:ascii="Arial Narrow" w:eastAsiaTheme="minorHAnsi" w:hAnsi="Arial Narrow" w:cstheme="minorBidi"/>
                <w:color w:val="000000"/>
                <w:kern w:val="2"/>
                <w:shd w:val="clear" w:color="auto" w:fill="FFFFFF"/>
                <w:lang w:val="es-CO"/>
                <w14:ligatures w14:val="standardContextual"/>
              </w:rPr>
            </w:pPr>
            <w:r>
              <w:rPr>
                <w:rStyle w:val="normaltextrun"/>
                <w:rFonts w:ascii="Arial Narrow" w:eastAsiaTheme="minorHAnsi" w:hAnsi="Arial Narrow" w:cstheme="minorBidi"/>
                <w:b/>
                <w:color w:val="000000"/>
                <w:kern w:val="2"/>
                <w:shd w:val="clear" w:color="auto" w:fill="FFFFFF"/>
                <w:lang w:val="es-CO"/>
                <w14:ligatures w14:val="standardContextual"/>
              </w:rPr>
              <w:t>ANTECEDENTES</w:t>
            </w:r>
          </w:p>
          <w:p w14:paraId="0AA30F4C" w14:textId="2C8E9494" w:rsidR="00FD66A4" w:rsidRPr="00FD66A4" w:rsidRDefault="004C4D01" w:rsidP="004C4D01">
            <w:pPr>
              <w:spacing w:before="100" w:beforeAutospacing="1" w:after="100" w:afterAutospacing="1"/>
              <w:jc w:val="both"/>
              <w:rPr>
                <w:rFonts w:ascii="Arial Narrow" w:eastAsia="Times New Roman" w:hAnsi="Arial Narrow" w:cs="Times New Roman"/>
                <w:lang w:val="es-ES"/>
              </w:rPr>
            </w:pPr>
            <w:r w:rsidRPr="000E5285">
              <w:rPr>
                <w:rFonts w:ascii="Arial Narrow" w:eastAsia="Times New Roman" w:hAnsi="Arial Narrow" w:cs="Times New Roman"/>
                <w:lang w:val="es-ES"/>
              </w:rPr>
              <w:t>El Ministerio de Ambiente y Desarrollo Sostenible, con el propósito de atender los servicios administrativos que demanda su gestión, entre ellos los relacionados</w:t>
            </w:r>
            <w:r>
              <w:t xml:space="preserve"> </w:t>
            </w:r>
            <w:r w:rsidRPr="000E5285">
              <w:rPr>
                <w:rFonts w:ascii="Arial Narrow" w:hAnsi="Arial Narrow"/>
              </w:rPr>
              <w:t>con el envío, distribución y seguimiento de la correspondencia institucional</w:t>
            </w:r>
            <w:r w:rsidRPr="000E5285">
              <w:rPr>
                <w:rFonts w:ascii="Arial Narrow" w:eastAsia="Times New Roman" w:hAnsi="Arial Narrow" w:cs="Times New Roman"/>
                <w:lang w:val="es-ES"/>
              </w:rPr>
              <w:t>, suscribió el 14 de diciembre de 2022 el Contrato Interadministrativo No. 1060 de 2022 con Servicios Postales Nacionales S.A.S.</w:t>
            </w:r>
            <w:r>
              <w:rPr>
                <w:rFonts w:ascii="Arial Narrow" w:eastAsia="Times New Roman" w:hAnsi="Arial Narrow" w:cs="Times New Roman"/>
              </w:rPr>
              <w:t xml:space="preserve"> </w:t>
            </w:r>
            <w:r w:rsidRPr="000E5285">
              <w:rPr>
                <w:rFonts w:ascii="Arial Narrow" w:eastAsia="Times New Roman" w:hAnsi="Arial Narrow" w:cs="Times New Roman"/>
                <w:lang w:val="es-ES"/>
              </w:rPr>
              <w:t xml:space="preserve">El </w:t>
            </w:r>
            <w:proofErr w:type="spellStart"/>
            <w:r>
              <w:rPr>
                <w:rFonts w:ascii="Arial Narrow" w:eastAsia="Times New Roman" w:hAnsi="Arial Narrow" w:cs="Times New Roman"/>
                <w:lang w:val="es-ES"/>
              </w:rPr>
              <w:t>objet</w:t>
            </w:r>
            <w:proofErr w:type="spellEnd"/>
            <w:r>
              <w:rPr>
                <w:rFonts w:ascii="Arial Narrow" w:eastAsia="Times New Roman" w:hAnsi="Arial Narrow" w:cs="Times New Roman"/>
              </w:rPr>
              <w:t>o del contrato consiste en la “</w:t>
            </w:r>
            <w:r w:rsidRPr="000E5285">
              <w:rPr>
                <w:rFonts w:ascii="Arial Narrow" w:eastAsia="Times New Roman" w:hAnsi="Arial Narrow" w:cs="Times New Roman"/>
                <w:i/>
              </w:rPr>
              <w:t>P</w:t>
            </w:r>
            <w:proofErr w:type="spellStart"/>
            <w:r w:rsidRPr="000E5285">
              <w:rPr>
                <w:rFonts w:ascii="Arial Narrow" w:eastAsia="Times New Roman" w:hAnsi="Arial Narrow" w:cs="Times New Roman"/>
                <w:i/>
                <w:lang w:val="es-ES"/>
              </w:rPr>
              <w:t>restación</w:t>
            </w:r>
            <w:proofErr w:type="spellEnd"/>
            <w:r w:rsidRPr="000E5285">
              <w:rPr>
                <w:rFonts w:ascii="Arial Narrow" w:eastAsia="Times New Roman" w:hAnsi="Arial Narrow" w:cs="Times New Roman"/>
                <w:i/>
                <w:lang w:val="es-ES"/>
              </w:rPr>
              <w:t xml:space="preserve"> de servicios postales especializados a nivel urbano, nacional e internacional, para la gestión de envío y pruebas de entrega de la correspondencia originada en las dependencias del Ministerio de Ambiente y Desarrollo Sostenible”.</w:t>
            </w:r>
            <w:r>
              <w:rPr>
                <w:rFonts w:ascii="Arial Narrow" w:eastAsia="Times New Roman" w:hAnsi="Arial Narrow" w:cs="Times New Roman"/>
              </w:rPr>
              <w:t xml:space="preserve"> </w:t>
            </w:r>
            <w:r w:rsidRPr="000E5285">
              <w:rPr>
                <w:rFonts w:ascii="Arial Narrow" w:eastAsia="Times New Roman" w:hAnsi="Arial Narrow" w:cs="Times New Roman"/>
                <w:lang w:val="es-ES"/>
              </w:rPr>
              <w:t xml:space="preserve">El contrato fue celebrado por un valor inicial de </w:t>
            </w:r>
            <w:r w:rsidRPr="000E5285">
              <w:rPr>
                <w:rFonts w:ascii="Arial Narrow" w:eastAsia="Times New Roman" w:hAnsi="Arial Narrow" w:cs="Times New Roman"/>
                <w:b/>
                <w:lang w:val="es-ES"/>
              </w:rPr>
              <w:t>SEISCIENTOS DOS MILLONES SETECIENTOS TREINTA Y SEIS MIL SEISCIENTOS NOVENTA PESOS M/CTE ($602.736.690).</w:t>
            </w:r>
            <w:r>
              <w:rPr>
                <w:rFonts w:ascii="Arial Narrow" w:eastAsia="Times New Roman" w:hAnsi="Arial Narrow" w:cs="Times New Roman"/>
                <w:b/>
              </w:rPr>
              <w:t xml:space="preserve"> </w:t>
            </w:r>
            <w:r w:rsidRPr="000E5285">
              <w:rPr>
                <w:rFonts w:ascii="Arial Narrow" w:eastAsia="Times New Roman" w:hAnsi="Arial Narrow" w:cs="Times New Roman"/>
                <w:lang w:val="es-ES"/>
              </w:rPr>
              <w:t xml:space="preserve">Posteriormente, el 4 de diciembre de 2025 se realizó una adición por valor de </w:t>
            </w:r>
            <w:r w:rsidRPr="000E5285">
              <w:rPr>
                <w:rFonts w:ascii="Arial Narrow" w:eastAsia="Times New Roman" w:hAnsi="Arial Narrow" w:cs="Times New Roman"/>
                <w:b/>
                <w:lang w:val="es-ES"/>
              </w:rPr>
              <w:t>TREINTA Y DOS MILLONES DE PESOS M/CTE ($32.000.000),</w:t>
            </w:r>
            <w:r w:rsidRPr="000E5285">
              <w:rPr>
                <w:rFonts w:ascii="Arial Narrow" w:eastAsia="Times New Roman" w:hAnsi="Arial Narrow" w:cs="Times New Roman"/>
                <w:lang w:val="es-ES"/>
              </w:rPr>
              <w:t xml:space="preserve"> para un valor total de </w:t>
            </w:r>
            <w:r w:rsidRPr="000E5285">
              <w:rPr>
                <w:rFonts w:ascii="Arial Narrow" w:eastAsia="Times New Roman" w:hAnsi="Arial Narrow" w:cs="Times New Roman"/>
                <w:b/>
                <w:lang w:val="es-ES"/>
              </w:rPr>
              <w:t>SEISCIENTOS TREINTA Y CUATRO MILLONES SETECIENTOS TREINTA Y SEIS MIL</w:t>
            </w:r>
            <w:r w:rsidRPr="000E5285">
              <w:rPr>
                <w:rFonts w:ascii="Arial Narrow" w:eastAsia="Times New Roman" w:hAnsi="Arial Narrow" w:cs="Times New Roman"/>
                <w:b/>
              </w:rPr>
              <w:t xml:space="preserve"> </w:t>
            </w:r>
            <w:r w:rsidRPr="000E5285">
              <w:rPr>
                <w:rFonts w:ascii="Arial Narrow" w:hAnsi="Arial Narrow"/>
                <w:b/>
                <w:lang w:val="es-ES"/>
              </w:rPr>
              <w:t>SEISCIENTOS NOVENTA PESOS M/CTE ($634.736.690),</w:t>
            </w:r>
            <w:r w:rsidRPr="000E5285">
              <w:rPr>
                <w:rFonts w:ascii="Arial Narrow" w:hAnsi="Arial Narrow"/>
                <w:lang w:val="es-ES"/>
              </w:rPr>
              <w:t xml:space="preserve"> suma que incluye IVA y demás impuestos, tasas, contribuciones, así como los costos directos e indirectos a que haya lugar.</w:t>
            </w:r>
            <w:r>
              <w:rPr>
                <w:rFonts w:ascii="Arial Narrow" w:hAnsi="Arial Narrow"/>
                <w:lang w:val="es-ES"/>
              </w:rPr>
              <w:t xml:space="preserve"> </w:t>
            </w:r>
            <w:r w:rsidRPr="000E5285">
              <w:rPr>
                <w:rFonts w:ascii="Arial Narrow" w:eastAsia="Times New Roman" w:hAnsi="Arial Narrow" w:cs="Times New Roman"/>
                <w:lang w:val="es-ES"/>
              </w:rPr>
              <w:t>El plazo de ejecución fue establecido hasta el 30 de junio de 2026, contado a partir del cumplimiento de los requisitos de perfeccionamiento y ejecución del contrato, circunstancia que se materializó el 27 de diciembre de 2022.</w:t>
            </w:r>
          </w:p>
          <w:p w14:paraId="69BB7A95" w14:textId="77777777" w:rsidR="004C4D01" w:rsidRPr="00A961C6" w:rsidRDefault="004C4D01" w:rsidP="004C4D01">
            <w:pPr>
              <w:pStyle w:val="Prrafodelista"/>
              <w:numPr>
                <w:ilvl w:val="0"/>
                <w:numId w:val="3"/>
              </w:numPr>
              <w:spacing w:before="100" w:beforeAutospacing="1" w:after="100" w:afterAutospacing="1" w:line="240" w:lineRule="auto"/>
              <w:contextualSpacing w:val="0"/>
              <w:jc w:val="both"/>
              <w:rPr>
                <w:rFonts w:ascii="Arial Narrow" w:eastAsia="Times New Roman" w:hAnsi="Arial Narrow" w:cs="Times New Roman"/>
              </w:rPr>
            </w:pPr>
            <w:r>
              <w:rPr>
                <w:rFonts w:ascii="Arial Narrow" w:eastAsia="Times New Roman" w:hAnsi="Arial Narrow" w:cs="Times New Roman"/>
                <w:b/>
              </w:rPr>
              <w:t>EJECUCIÓN PRESUPUESTAL</w:t>
            </w:r>
          </w:p>
          <w:p w14:paraId="585AA415" w14:textId="77777777" w:rsidR="004C4D01" w:rsidRPr="000E5285" w:rsidRDefault="004C4D01" w:rsidP="004C4D01">
            <w:pPr>
              <w:spacing w:before="100" w:beforeAutospacing="1" w:after="100" w:afterAutospacing="1"/>
              <w:rPr>
                <w:rFonts w:ascii="Arial Narrow" w:eastAsia="Times New Roman" w:hAnsi="Arial Narrow" w:cs="Times New Roman"/>
                <w:sz w:val="24"/>
                <w:szCs w:val="24"/>
                <w:lang w:val="es-ES"/>
              </w:rPr>
            </w:pPr>
            <w:r w:rsidRPr="00A961C6">
              <w:rPr>
                <w:rFonts w:ascii="Arial Narrow" w:hAnsi="Arial Narrow"/>
              </w:rPr>
              <w:t>A continuación, se relacionan los pagos realizados durante la ejecución del contrato, correspondientes a los servicios postal</w:t>
            </w:r>
            <w:r>
              <w:rPr>
                <w:rFonts w:ascii="Arial Narrow" w:hAnsi="Arial Narrow"/>
              </w:rPr>
              <w:t>es prestados por el contratista:</w:t>
            </w:r>
          </w:p>
          <w:p w14:paraId="12C1A71B" w14:textId="77777777" w:rsidR="00FD66A4" w:rsidRPr="004C4D01" w:rsidRDefault="00FD66A4" w:rsidP="003A264E">
            <w:pPr>
              <w:pStyle w:val="Default"/>
              <w:jc w:val="both"/>
              <w:rPr>
                <w:rFonts w:ascii="Arial Narrow" w:hAnsi="Arial Narrow"/>
                <w:sz w:val="22"/>
                <w:szCs w:val="22"/>
                <w:lang w:val="es-ES"/>
              </w:rPr>
            </w:pPr>
            <w:r>
              <w:rPr>
                <w:rFonts w:ascii="Arial Narrow" w:hAnsi="Arial Narrow"/>
                <w:sz w:val="22"/>
                <w:szCs w:val="22"/>
                <w:lang w:val="es-ES"/>
              </w:rPr>
              <w:t xml:space="preserve">  </w:t>
            </w:r>
          </w:p>
          <w:tbl>
            <w:tblPr>
              <w:tblW w:w="879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72"/>
              <w:gridCol w:w="5654"/>
              <w:gridCol w:w="2170"/>
            </w:tblGrid>
            <w:tr w:rsidR="00FD66A4" w:rsidRPr="00C10EC2" w14:paraId="11498E1B" w14:textId="77777777" w:rsidTr="003A264E">
              <w:trPr>
                <w:trHeight w:val="278"/>
                <w:jc w:val="center"/>
              </w:trPr>
              <w:tc>
                <w:tcPr>
                  <w:tcW w:w="972" w:type="dxa"/>
                  <w:vMerge w:val="restart"/>
                  <w:tcBorders>
                    <w:top w:val="single" w:sz="12" w:space="0" w:color="auto"/>
                    <w:bottom w:val="single" w:sz="12" w:space="0" w:color="auto"/>
                  </w:tcBorders>
                  <w:shd w:val="clear" w:color="auto" w:fill="A8D08D"/>
                  <w:vAlign w:val="center"/>
                  <w:hideMark/>
                </w:tcPr>
                <w:p w14:paraId="2A3466FD"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Número de Pago</w:t>
                  </w:r>
                </w:p>
              </w:tc>
              <w:tc>
                <w:tcPr>
                  <w:tcW w:w="5654" w:type="dxa"/>
                  <w:tcBorders>
                    <w:bottom w:val="single" w:sz="2" w:space="0" w:color="auto"/>
                  </w:tcBorders>
                  <w:shd w:val="clear" w:color="auto" w:fill="A8D08D"/>
                  <w:vAlign w:val="center"/>
                  <w:hideMark/>
                </w:tcPr>
                <w:p w14:paraId="375FC9E2" w14:textId="77777777" w:rsidR="00FD66A4" w:rsidRPr="00C10EC2" w:rsidRDefault="00FD66A4" w:rsidP="00FD66A4">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Servicio y/o Producto</w:t>
                  </w:r>
                  <w:r w:rsidRPr="00C10EC2">
                    <w:rPr>
                      <w:rFonts w:ascii="Arial Narrow" w:eastAsia="Times New Roman" w:hAnsi="Arial Narrow" w:cs="Times New Roman"/>
                      <w:b/>
                      <w:bCs/>
                      <w:kern w:val="0"/>
                      <w:sz w:val="18"/>
                      <w:szCs w:val="18"/>
                      <w:lang w:val="en-US"/>
                      <w14:ligatures w14:val="none"/>
                    </w:rPr>
                    <w:t> </w:t>
                  </w:r>
                </w:p>
              </w:tc>
              <w:tc>
                <w:tcPr>
                  <w:tcW w:w="2170" w:type="dxa"/>
                  <w:tcBorders>
                    <w:bottom w:val="single" w:sz="2" w:space="0" w:color="auto"/>
                  </w:tcBorders>
                  <w:shd w:val="clear" w:color="auto" w:fill="A8D08D"/>
                  <w:vAlign w:val="center"/>
                  <w:hideMark/>
                </w:tcPr>
                <w:p w14:paraId="70D0B200" w14:textId="77777777" w:rsidR="00FD66A4" w:rsidRPr="00C10EC2" w:rsidRDefault="00FD66A4" w:rsidP="00FD66A4">
                  <w:pPr>
                    <w:spacing w:after="0" w:line="240" w:lineRule="auto"/>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Valor</w:t>
                  </w:r>
                  <w:r w:rsidRPr="00C10EC2">
                    <w:rPr>
                      <w:rFonts w:ascii="Arial Narrow" w:eastAsia="Times New Roman" w:hAnsi="Arial Narrow" w:cs="Times New Roman"/>
                      <w:b/>
                      <w:bCs/>
                      <w:kern w:val="0"/>
                      <w:sz w:val="18"/>
                      <w:szCs w:val="18"/>
                      <w:lang w:val="en-US"/>
                      <w14:ligatures w14:val="none"/>
                    </w:rPr>
                    <w:t> </w:t>
                  </w:r>
                </w:p>
              </w:tc>
            </w:tr>
            <w:tr w:rsidR="00FD66A4" w:rsidRPr="00C10EC2" w14:paraId="1DA8B295" w14:textId="77777777" w:rsidTr="003A264E">
              <w:trPr>
                <w:trHeight w:val="117"/>
                <w:jc w:val="center"/>
              </w:trPr>
              <w:tc>
                <w:tcPr>
                  <w:tcW w:w="0" w:type="auto"/>
                  <w:vMerge/>
                  <w:tcBorders>
                    <w:top w:val="single" w:sz="2" w:space="0" w:color="auto"/>
                    <w:bottom w:val="single" w:sz="12" w:space="0" w:color="auto"/>
                  </w:tcBorders>
                  <w:vAlign w:val="center"/>
                  <w:hideMark/>
                </w:tcPr>
                <w:p w14:paraId="4DDD6F0F" w14:textId="77777777" w:rsidR="00FD66A4" w:rsidRPr="00C10EC2" w:rsidRDefault="00FD66A4" w:rsidP="00FD66A4">
                  <w:pPr>
                    <w:spacing w:after="0" w:line="240" w:lineRule="auto"/>
                    <w:ind w:right="96"/>
                    <w:jc w:val="center"/>
                    <w:rPr>
                      <w:rFonts w:ascii="Times New Roman" w:eastAsia="Times New Roman" w:hAnsi="Times New Roman" w:cs="Times New Roman"/>
                      <w:b/>
                      <w:bCs/>
                      <w:kern w:val="0"/>
                      <w:sz w:val="18"/>
                      <w:szCs w:val="18"/>
                      <w:lang w:val="en-US"/>
                      <w14:ligatures w14:val="none"/>
                    </w:rPr>
                  </w:pPr>
                </w:p>
              </w:tc>
              <w:tc>
                <w:tcPr>
                  <w:tcW w:w="7824" w:type="dxa"/>
                  <w:gridSpan w:val="2"/>
                  <w:tcBorders>
                    <w:top w:val="single" w:sz="2" w:space="0" w:color="auto"/>
                    <w:bottom w:val="single" w:sz="12" w:space="0" w:color="auto"/>
                  </w:tcBorders>
                  <w:shd w:val="clear" w:color="auto" w:fill="A8D08D"/>
                  <w:vAlign w:val="center"/>
                  <w:hideMark/>
                </w:tcPr>
                <w:p w14:paraId="42FA76B4" w14:textId="77777777" w:rsidR="00FD66A4" w:rsidRPr="00C10EC2" w:rsidRDefault="00FD66A4" w:rsidP="00FD66A4">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 xml:space="preserve">VIGENCIA </w:t>
                  </w:r>
                  <w:r>
                    <w:rPr>
                      <w:rFonts w:ascii="Arial Narrow" w:eastAsia="Times New Roman" w:hAnsi="Arial Narrow" w:cs="Times New Roman"/>
                      <w:b/>
                      <w:bCs/>
                      <w:kern w:val="0"/>
                      <w:sz w:val="18"/>
                      <w:szCs w:val="18"/>
                      <w:lang w:val="es-ES"/>
                      <w14:ligatures w14:val="none"/>
                    </w:rPr>
                    <w:t>2022 – Registro Presupuestal 544</w:t>
                  </w:r>
                  <w:r w:rsidRPr="00C10EC2">
                    <w:rPr>
                      <w:rFonts w:ascii="Arial Narrow" w:eastAsia="Times New Roman" w:hAnsi="Arial Narrow" w:cs="Times New Roman"/>
                      <w:b/>
                      <w:bCs/>
                      <w:kern w:val="0"/>
                      <w:sz w:val="18"/>
                      <w:szCs w:val="18"/>
                      <w:lang w:val="es-ES"/>
                      <w14:ligatures w14:val="none"/>
                    </w:rPr>
                    <w:t>622</w:t>
                  </w:r>
                  <w:r w:rsidRPr="00C10EC2">
                    <w:rPr>
                      <w:rFonts w:ascii="Arial Narrow" w:eastAsia="Times New Roman" w:hAnsi="Arial Narrow" w:cs="Times New Roman"/>
                      <w:b/>
                      <w:bCs/>
                      <w:kern w:val="0"/>
                      <w:sz w:val="18"/>
                      <w:szCs w:val="18"/>
                      <w:lang w:val="en-US"/>
                      <w14:ligatures w14:val="none"/>
                    </w:rPr>
                    <w:t> </w:t>
                  </w:r>
                </w:p>
              </w:tc>
            </w:tr>
            <w:tr w:rsidR="00FD66A4" w:rsidRPr="00C10EC2" w14:paraId="2B407AD5" w14:textId="77777777" w:rsidTr="003A264E">
              <w:trPr>
                <w:trHeight w:val="292"/>
                <w:jc w:val="center"/>
              </w:trPr>
              <w:tc>
                <w:tcPr>
                  <w:tcW w:w="972" w:type="dxa"/>
                  <w:tcBorders>
                    <w:top w:val="single" w:sz="12" w:space="0" w:color="auto"/>
                  </w:tcBorders>
                  <w:vAlign w:val="center"/>
                  <w:hideMark/>
                </w:tcPr>
                <w:p w14:paraId="6BD7B3C6"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w:t>
                  </w:r>
                </w:p>
              </w:tc>
              <w:tc>
                <w:tcPr>
                  <w:tcW w:w="5654" w:type="dxa"/>
                  <w:tcBorders>
                    <w:top w:val="single" w:sz="12" w:space="0" w:color="auto"/>
                  </w:tcBorders>
                  <w:vAlign w:val="center"/>
                  <w:hideMark/>
                </w:tcPr>
                <w:p w14:paraId="4D18B53B"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01-504068 – 12</w:t>
                  </w:r>
                  <w:r w:rsidRPr="00C10EC2">
                    <w:rPr>
                      <w:rFonts w:ascii="Arial Narrow" w:eastAsia="Times New Roman" w:hAnsi="Arial Narrow" w:cs="Times New Roman"/>
                      <w:kern w:val="0"/>
                      <w:sz w:val="18"/>
                      <w:szCs w:val="18"/>
                      <w:lang w:val="es-ES"/>
                      <w14:ligatures w14:val="none"/>
                    </w:rPr>
                    <w:t xml:space="preserve"> de enero de 2023. </w:t>
                  </w:r>
                </w:p>
                <w:p w14:paraId="47ED6D7A"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 xml:space="preserve">Postales Nacionales S.A.S (5 </w:t>
                  </w:r>
                  <w:r w:rsidRPr="00C10EC2">
                    <w:rPr>
                      <w:rFonts w:ascii="Arial Narrow" w:eastAsia="Times New Roman" w:hAnsi="Arial Narrow" w:cs="Times New Roman"/>
                      <w:kern w:val="0"/>
                      <w:sz w:val="18"/>
                      <w:szCs w:val="18"/>
                      <w:lang w:val="es-ES"/>
                      <w14:ligatures w14:val="none"/>
                    </w:rPr>
                    <w:t>días). </w:t>
                  </w:r>
                </w:p>
              </w:tc>
              <w:tc>
                <w:tcPr>
                  <w:tcW w:w="2170" w:type="dxa"/>
                  <w:tcBorders>
                    <w:top w:val="single" w:sz="12" w:space="0" w:color="auto"/>
                  </w:tcBorders>
                  <w:vAlign w:val="center"/>
                  <w:hideMark/>
                </w:tcPr>
                <w:p w14:paraId="7A8DC160"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$3.963.278,00</w:t>
                  </w:r>
                  <w:r w:rsidRPr="00C10EC2">
                    <w:rPr>
                      <w:rFonts w:ascii="Arial Narrow" w:eastAsia="Times New Roman" w:hAnsi="Arial Narrow" w:cs="Times New Roman"/>
                      <w:kern w:val="0"/>
                      <w:sz w:val="18"/>
                      <w:szCs w:val="18"/>
                      <w:lang w:val="en-US"/>
                      <w14:ligatures w14:val="none"/>
                    </w:rPr>
                    <w:t> </w:t>
                  </w:r>
                </w:p>
              </w:tc>
            </w:tr>
            <w:tr w:rsidR="00FD66A4" w:rsidRPr="00C10EC2" w14:paraId="1A63D7B1" w14:textId="77777777" w:rsidTr="003A264E">
              <w:trPr>
                <w:trHeight w:val="292"/>
                <w:jc w:val="center"/>
              </w:trPr>
              <w:tc>
                <w:tcPr>
                  <w:tcW w:w="6626" w:type="dxa"/>
                  <w:gridSpan w:val="2"/>
                  <w:tcBorders>
                    <w:bottom w:val="single" w:sz="12" w:space="0" w:color="auto"/>
                  </w:tcBorders>
                  <w:shd w:val="clear" w:color="auto" w:fill="E2EFD9" w:themeFill="accent6" w:themeFillTint="33"/>
                  <w:vAlign w:val="center"/>
                </w:tcPr>
                <w:p w14:paraId="63B51A10" w14:textId="77777777" w:rsidR="00FD66A4" w:rsidRPr="00C10EC2" w:rsidRDefault="00FD66A4" w:rsidP="00FD66A4">
                  <w:pPr>
                    <w:spacing w:after="0" w:line="240" w:lineRule="auto"/>
                    <w:ind w:left="187" w:right="80"/>
                    <w:jc w:val="center"/>
                    <w:textAlignment w:val="baseline"/>
                    <w:rPr>
                      <w:rFonts w:ascii="Arial Narrow" w:eastAsia="Times New Roman" w:hAnsi="Arial Narrow" w:cs="Times New Roman"/>
                      <w:b/>
                      <w:bCs/>
                      <w:kern w:val="0"/>
                      <w:sz w:val="18"/>
                      <w:szCs w:val="18"/>
                      <w:lang w:val="es-ES"/>
                      <w14:ligatures w14:val="none"/>
                    </w:rPr>
                  </w:pPr>
                  <w:r w:rsidRPr="00C10EC2">
                    <w:rPr>
                      <w:rFonts w:ascii="Arial Narrow" w:eastAsia="Times New Roman" w:hAnsi="Arial Narrow" w:cs="Times New Roman"/>
                      <w:b/>
                      <w:bCs/>
                      <w:kern w:val="0"/>
                      <w:sz w:val="18"/>
                      <w:szCs w:val="18"/>
                      <w:lang w:val="es-ES"/>
                      <w14:ligatures w14:val="none"/>
                    </w:rPr>
                    <w:t>SUBTOTAL 2022</w:t>
                  </w:r>
                </w:p>
              </w:tc>
              <w:tc>
                <w:tcPr>
                  <w:tcW w:w="2170" w:type="dxa"/>
                  <w:tcBorders>
                    <w:bottom w:val="single" w:sz="12" w:space="0" w:color="auto"/>
                  </w:tcBorders>
                  <w:shd w:val="clear" w:color="auto" w:fill="E2EFD9" w:themeFill="accent6" w:themeFillTint="33"/>
                  <w:vAlign w:val="center"/>
                </w:tcPr>
                <w:p w14:paraId="35B5CC1A" w14:textId="1349F22F" w:rsidR="00FD66A4" w:rsidRPr="00C10EC2" w:rsidRDefault="00FD66A4" w:rsidP="00FD66A4">
                  <w:pPr>
                    <w:spacing w:after="0" w:line="240" w:lineRule="auto"/>
                    <w:jc w:val="right"/>
                    <w:textAlignment w:val="baseline"/>
                    <w:rPr>
                      <w:rFonts w:ascii="Arial Narrow" w:eastAsia="Times New Roman" w:hAnsi="Arial Narrow" w:cs="Times New Roman"/>
                      <w:b/>
                      <w:bCs/>
                      <w:kern w:val="0"/>
                      <w:sz w:val="18"/>
                      <w:szCs w:val="18"/>
                      <w:lang w:val="es-ES"/>
                      <w14:ligatures w14:val="none"/>
                    </w:rPr>
                  </w:pPr>
                  <w:commentRangeStart w:id="0"/>
                  <w:commentRangeStart w:id="1"/>
                  <w:r>
                    <w:rPr>
                      <w:rFonts w:ascii="Arial Narrow" w:eastAsia="Times New Roman" w:hAnsi="Arial Narrow" w:cs="Times New Roman"/>
                      <w:b/>
                      <w:bCs/>
                      <w:kern w:val="0"/>
                      <w:sz w:val="18"/>
                      <w:szCs w:val="18"/>
                      <w:lang w:val="es-ES"/>
                      <w14:ligatures w14:val="none"/>
                    </w:rPr>
                    <w:t>$3.963.278</w:t>
                  </w:r>
                  <w:r w:rsidRPr="00C10EC2">
                    <w:rPr>
                      <w:rFonts w:ascii="Arial Narrow" w:eastAsia="Times New Roman" w:hAnsi="Arial Narrow" w:cs="Times New Roman"/>
                      <w:b/>
                      <w:bCs/>
                      <w:kern w:val="0"/>
                      <w:sz w:val="18"/>
                      <w:szCs w:val="18"/>
                      <w:lang w:val="es-ES"/>
                      <w14:ligatures w14:val="none"/>
                    </w:rPr>
                    <w:t>,</w:t>
                  </w:r>
                  <w:r w:rsidR="00E5640A">
                    <w:rPr>
                      <w:rFonts w:ascii="Arial Narrow" w:eastAsia="Times New Roman" w:hAnsi="Arial Narrow" w:cs="Times New Roman"/>
                      <w:b/>
                      <w:bCs/>
                      <w:kern w:val="0"/>
                      <w:sz w:val="18"/>
                      <w:szCs w:val="18"/>
                      <w:lang w:val="es-ES"/>
                      <w14:ligatures w14:val="none"/>
                    </w:rPr>
                    <w:t>00</w:t>
                  </w:r>
                  <w:r w:rsidRPr="00C10EC2">
                    <w:rPr>
                      <w:rFonts w:ascii="Arial Narrow" w:eastAsia="Times New Roman" w:hAnsi="Arial Narrow" w:cs="Times New Roman"/>
                      <w:b/>
                      <w:bCs/>
                      <w:kern w:val="0"/>
                      <w:sz w:val="18"/>
                      <w:szCs w:val="18"/>
                      <w:lang w:val="en-US"/>
                      <w14:ligatures w14:val="none"/>
                    </w:rPr>
                    <w:t> </w:t>
                  </w:r>
                  <w:commentRangeEnd w:id="0"/>
                  <w:r w:rsidR="008646A3">
                    <w:rPr>
                      <w:rStyle w:val="Refdecomentario"/>
                    </w:rPr>
                    <w:commentReference w:id="0"/>
                  </w:r>
                  <w:commentRangeEnd w:id="1"/>
                  <w:r w:rsidR="00E5640A">
                    <w:rPr>
                      <w:rStyle w:val="Refdecomentario"/>
                    </w:rPr>
                    <w:commentReference w:id="1"/>
                  </w:r>
                </w:p>
              </w:tc>
            </w:tr>
            <w:tr w:rsidR="00FD66A4" w:rsidRPr="00C10EC2" w14:paraId="2263C371" w14:textId="77777777" w:rsidTr="003A264E">
              <w:trPr>
                <w:trHeight w:val="292"/>
                <w:jc w:val="center"/>
              </w:trPr>
              <w:tc>
                <w:tcPr>
                  <w:tcW w:w="8796" w:type="dxa"/>
                  <w:gridSpan w:val="3"/>
                  <w:tcBorders>
                    <w:top w:val="single" w:sz="12" w:space="0" w:color="auto"/>
                    <w:bottom w:val="single" w:sz="12" w:space="0" w:color="auto"/>
                  </w:tcBorders>
                  <w:shd w:val="clear" w:color="auto" w:fill="A8D08D"/>
                  <w:vAlign w:val="center"/>
                  <w:hideMark/>
                </w:tcPr>
                <w:p w14:paraId="03565767" w14:textId="77777777" w:rsidR="00FD66A4" w:rsidRPr="00C10EC2" w:rsidRDefault="00FD66A4" w:rsidP="00FD66A4">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 xml:space="preserve">VIGENCIA </w:t>
                  </w:r>
                  <w:r>
                    <w:rPr>
                      <w:rFonts w:ascii="Arial Narrow" w:eastAsia="Times New Roman" w:hAnsi="Arial Narrow" w:cs="Times New Roman"/>
                      <w:b/>
                      <w:bCs/>
                      <w:kern w:val="0"/>
                      <w:sz w:val="18"/>
                      <w:szCs w:val="18"/>
                      <w:lang w:val="es-ES"/>
                      <w14:ligatures w14:val="none"/>
                    </w:rPr>
                    <w:t>2023 – Registro Presupuestal 423</w:t>
                  </w:r>
                </w:p>
              </w:tc>
            </w:tr>
            <w:tr w:rsidR="00FD66A4" w:rsidRPr="00C10EC2" w14:paraId="175C5097" w14:textId="77777777" w:rsidTr="003A264E">
              <w:trPr>
                <w:trHeight w:val="292"/>
                <w:jc w:val="center"/>
              </w:trPr>
              <w:tc>
                <w:tcPr>
                  <w:tcW w:w="972" w:type="dxa"/>
                  <w:tcBorders>
                    <w:top w:val="single" w:sz="12" w:space="0" w:color="auto"/>
                  </w:tcBorders>
                  <w:vAlign w:val="center"/>
                  <w:hideMark/>
                </w:tcPr>
                <w:p w14:paraId="684D824A"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w:t>
                  </w:r>
                </w:p>
              </w:tc>
              <w:tc>
                <w:tcPr>
                  <w:tcW w:w="5654" w:type="dxa"/>
                  <w:tcBorders>
                    <w:top w:val="single" w:sz="12" w:space="0" w:color="auto"/>
                  </w:tcBorders>
                  <w:vAlign w:val="center"/>
                  <w:hideMark/>
                </w:tcPr>
                <w:p w14:paraId="008C5296"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01-504523</w:t>
                  </w:r>
                  <w:r w:rsidRPr="00C10EC2">
                    <w:rPr>
                      <w:rFonts w:ascii="Arial Narrow" w:eastAsia="Times New Roman" w:hAnsi="Arial Narrow" w:cs="Times New Roman"/>
                      <w:kern w:val="0"/>
                      <w:sz w:val="18"/>
                      <w:szCs w:val="18"/>
                      <w:lang w:val="es-ES"/>
                      <w14:ligatures w14:val="none"/>
                    </w:rPr>
                    <w:t xml:space="preserve"> – 22 de febrero de 2023 </w:t>
                  </w:r>
                </w:p>
                <w:p w14:paraId="22490814"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E</w:t>
                  </w:r>
                  <w:r w:rsidRPr="00C10EC2">
                    <w:rPr>
                      <w:rFonts w:ascii="Arial Narrow" w:eastAsia="Times New Roman" w:hAnsi="Arial Narrow" w:cs="Times New Roman"/>
                      <w:kern w:val="0"/>
                      <w:sz w:val="18"/>
                      <w:szCs w:val="18"/>
                      <w:lang w:val="es-ES"/>
                      <w14:ligatures w14:val="none"/>
                    </w:rPr>
                    <w:t>nero 2023 </w:t>
                  </w:r>
                </w:p>
              </w:tc>
              <w:tc>
                <w:tcPr>
                  <w:tcW w:w="2170" w:type="dxa"/>
                  <w:tcBorders>
                    <w:top w:val="single" w:sz="12" w:space="0" w:color="auto"/>
                  </w:tcBorders>
                  <w:vAlign w:val="center"/>
                  <w:hideMark/>
                </w:tcPr>
                <w:p w14:paraId="66C7BAF6"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$9.371.293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529CF9AC" w14:textId="77777777" w:rsidTr="003A264E">
              <w:trPr>
                <w:trHeight w:val="292"/>
                <w:jc w:val="center"/>
              </w:trPr>
              <w:tc>
                <w:tcPr>
                  <w:tcW w:w="972" w:type="dxa"/>
                  <w:vAlign w:val="center"/>
                  <w:hideMark/>
                </w:tcPr>
                <w:p w14:paraId="4B8C6B26"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w:t>
                  </w:r>
                </w:p>
              </w:tc>
              <w:tc>
                <w:tcPr>
                  <w:tcW w:w="5654" w:type="dxa"/>
                  <w:vAlign w:val="center"/>
                  <w:hideMark/>
                </w:tcPr>
                <w:p w14:paraId="64F776C8"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01-504646 – 09</w:t>
                  </w:r>
                  <w:r w:rsidRPr="00C10EC2">
                    <w:rPr>
                      <w:rFonts w:ascii="Arial Narrow" w:eastAsia="Times New Roman" w:hAnsi="Arial Narrow" w:cs="Times New Roman"/>
                      <w:kern w:val="0"/>
                      <w:sz w:val="18"/>
                      <w:szCs w:val="18"/>
                      <w:lang w:val="es-ES"/>
                      <w14:ligatures w14:val="none"/>
                    </w:rPr>
                    <w:t xml:space="preserve"> de marzo de 2023 </w:t>
                  </w:r>
                </w:p>
                <w:p w14:paraId="0494B8AB"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F</w:t>
                  </w:r>
                  <w:r w:rsidRPr="00C10EC2">
                    <w:rPr>
                      <w:rFonts w:ascii="Arial Narrow" w:eastAsia="Times New Roman" w:hAnsi="Arial Narrow" w:cs="Times New Roman"/>
                      <w:kern w:val="0"/>
                      <w:sz w:val="18"/>
                      <w:szCs w:val="18"/>
                      <w:lang w:val="es-ES"/>
                      <w14:ligatures w14:val="none"/>
                    </w:rPr>
                    <w:t>ebrero 2023 </w:t>
                  </w:r>
                </w:p>
              </w:tc>
              <w:tc>
                <w:tcPr>
                  <w:tcW w:w="2170" w:type="dxa"/>
                  <w:vAlign w:val="center"/>
                  <w:hideMark/>
                </w:tcPr>
                <w:p w14:paraId="587D1BB6"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$13.105.633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28C67972" w14:textId="77777777" w:rsidTr="003A264E">
              <w:trPr>
                <w:trHeight w:val="292"/>
                <w:jc w:val="center"/>
              </w:trPr>
              <w:tc>
                <w:tcPr>
                  <w:tcW w:w="972" w:type="dxa"/>
                  <w:vAlign w:val="center"/>
                  <w:hideMark/>
                </w:tcPr>
                <w:p w14:paraId="6B230C2E"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4</w:t>
                  </w:r>
                </w:p>
              </w:tc>
              <w:tc>
                <w:tcPr>
                  <w:tcW w:w="5654" w:type="dxa"/>
                  <w:vAlign w:val="center"/>
                  <w:hideMark/>
                </w:tcPr>
                <w:p w14:paraId="3A97329A"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01-505108 – 19</w:t>
                  </w:r>
                  <w:r w:rsidRPr="00C10EC2">
                    <w:rPr>
                      <w:rFonts w:ascii="Arial Narrow" w:eastAsia="Times New Roman" w:hAnsi="Arial Narrow" w:cs="Times New Roman"/>
                      <w:kern w:val="0"/>
                      <w:sz w:val="18"/>
                      <w:szCs w:val="18"/>
                      <w:lang w:val="es-ES"/>
                      <w14:ligatures w14:val="none"/>
                    </w:rPr>
                    <w:t xml:space="preserve"> de abril de 2023 </w:t>
                  </w:r>
                </w:p>
                <w:p w14:paraId="557D1B61"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M</w:t>
                  </w:r>
                  <w:r w:rsidRPr="00C10EC2">
                    <w:rPr>
                      <w:rFonts w:ascii="Arial Narrow" w:eastAsia="Times New Roman" w:hAnsi="Arial Narrow" w:cs="Times New Roman"/>
                      <w:kern w:val="0"/>
                      <w:sz w:val="18"/>
                      <w:szCs w:val="18"/>
                      <w:lang w:val="es-ES"/>
                      <w14:ligatures w14:val="none"/>
                    </w:rPr>
                    <w:t>arzo 2023 </w:t>
                  </w:r>
                </w:p>
              </w:tc>
              <w:tc>
                <w:tcPr>
                  <w:tcW w:w="2170" w:type="dxa"/>
                  <w:vAlign w:val="center"/>
                  <w:hideMark/>
                </w:tcPr>
                <w:p w14:paraId="3B90457C"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$12.422.383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1FFA9435" w14:textId="77777777" w:rsidTr="003A264E">
              <w:trPr>
                <w:trHeight w:val="292"/>
                <w:jc w:val="center"/>
              </w:trPr>
              <w:tc>
                <w:tcPr>
                  <w:tcW w:w="972" w:type="dxa"/>
                  <w:vAlign w:val="center"/>
                  <w:hideMark/>
                </w:tcPr>
                <w:p w14:paraId="612DC442"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5</w:t>
                  </w:r>
                </w:p>
              </w:tc>
              <w:tc>
                <w:tcPr>
                  <w:tcW w:w="5654" w:type="dxa"/>
                  <w:vAlign w:val="center"/>
                  <w:hideMark/>
                </w:tcPr>
                <w:p w14:paraId="33CEFA82"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01-505314 – 10</w:t>
                  </w:r>
                  <w:r w:rsidRPr="00C10EC2">
                    <w:rPr>
                      <w:rFonts w:ascii="Arial Narrow" w:eastAsia="Times New Roman" w:hAnsi="Arial Narrow" w:cs="Times New Roman"/>
                      <w:kern w:val="0"/>
                      <w:sz w:val="18"/>
                      <w:szCs w:val="18"/>
                      <w:lang w:val="es-ES"/>
                      <w14:ligatures w14:val="none"/>
                    </w:rPr>
                    <w:t xml:space="preserve"> de mayo de 2023 </w:t>
                  </w:r>
                </w:p>
                <w:p w14:paraId="266D2199"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A</w:t>
                  </w:r>
                  <w:r w:rsidRPr="00C10EC2">
                    <w:rPr>
                      <w:rFonts w:ascii="Arial Narrow" w:eastAsia="Times New Roman" w:hAnsi="Arial Narrow" w:cs="Times New Roman"/>
                      <w:kern w:val="0"/>
                      <w:sz w:val="18"/>
                      <w:szCs w:val="18"/>
                      <w:lang w:val="es-ES"/>
                      <w14:ligatures w14:val="none"/>
                    </w:rPr>
                    <w:t>bril 2023 </w:t>
                  </w:r>
                </w:p>
              </w:tc>
              <w:tc>
                <w:tcPr>
                  <w:tcW w:w="2170" w:type="dxa"/>
                  <w:vAlign w:val="center"/>
                  <w:hideMark/>
                </w:tcPr>
                <w:p w14:paraId="43AEB24A"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$10.970.763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66872531" w14:textId="77777777" w:rsidTr="003A264E">
              <w:trPr>
                <w:trHeight w:val="292"/>
                <w:jc w:val="center"/>
              </w:trPr>
              <w:tc>
                <w:tcPr>
                  <w:tcW w:w="972" w:type="dxa"/>
                  <w:vAlign w:val="center"/>
                  <w:hideMark/>
                </w:tcPr>
                <w:p w14:paraId="6B146821"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lastRenderedPageBreak/>
                    <w:t>6</w:t>
                  </w:r>
                </w:p>
              </w:tc>
              <w:tc>
                <w:tcPr>
                  <w:tcW w:w="5654" w:type="dxa"/>
                  <w:vAlign w:val="center"/>
                  <w:hideMark/>
                </w:tcPr>
                <w:p w14:paraId="08EBA0A5"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01-505704 – 13</w:t>
                  </w:r>
                  <w:r w:rsidRPr="00C10EC2">
                    <w:rPr>
                      <w:rFonts w:ascii="Arial Narrow" w:eastAsia="Times New Roman" w:hAnsi="Arial Narrow" w:cs="Times New Roman"/>
                      <w:kern w:val="0"/>
                      <w:sz w:val="18"/>
                      <w:szCs w:val="18"/>
                      <w:lang w:val="es-ES"/>
                      <w14:ligatures w14:val="none"/>
                    </w:rPr>
                    <w:t xml:space="preserve"> de junio de 2023 </w:t>
                  </w:r>
                </w:p>
                <w:p w14:paraId="527E87B9"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M</w:t>
                  </w:r>
                  <w:r w:rsidRPr="00C10EC2">
                    <w:rPr>
                      <w:rFonts w:ascii="Arial Narrow" w:eastAsia="Times New Roman" w:hAnsi="Arial Narrow" w:cs="Times New Roman"/>
                      <w:kern w:val="0"/>
                      <w:sz w:val="18"/>
                      <w:szCs w:val="18"/>
                      <w:lang w:val="es-ES"/>
                      <w14:ligatures w14:val="none"/>
                    </w:rPr>
                    <w:t>ayo 2023 </w:t>
                  </w:r>
                </w:p>
              </w:tc>
              <w:tc>
                <w:tcPr>
                  <w:tcW w:w="2170" w:type="dxa"/>
                  <w:vAlign w:val="center"/>
                  <w:hideMark/>
                </w:tcPr>
                <w:p w14:paraId="5B299D5F"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$19.325.293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3BCE761A" w14:textId="77777777" w:rsidTr="003A264E">
              <w:trPr>
                <w:trHeight w:val="292"/>
                <w:jc w:val="center"/>
              </w:trPr>
              <w:tc>
                <w:tcPr>
                  <w:tcW w:w="972" w:type="dxa"/>
                  <w:vAlign w:val="center"/>
                  <w:hideMark/>
                </w:tcPr>
                <w:p w14:paraId="69AAC747"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7</w:t>
                  </w:r>
                </w:p>
              </w:tc>
              <w:tc>
                <w:tcPr>
                  <w:tcW w:w="5654" w:type="dxa"/>
                  <w:vAlign w:val="center"/>
                  <w:hideMark/>
                </w:tcPr>
                <w:p w14:paraId="57ABE002"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Factura </w:t>
                  </w:r>
                  <w:r>
                    <w:rPr>
                      <w:rFonts w:ascii="Arial Narrow" w:eastAsia="Times New Roman" w:hAnsi="Arial Narrow" w:cs="Times New Roman"/>
                      <w:kern w:val="0"/>
                      <w:sz w:val="18"/>
                      <w:szCs w:val="18"/>
                      <w:lang w:val="es-ES"/>
                      <w14:ligatures w14:val="none"/>
                    </w:rPr>
                    <w:t>– 01-506291 – 24</w:t>
                  </w:r>
                  <w:r w:rsidRPr="00C10EC2">
                    <w:rPr>
                      <w:rFonts w:ascii="Arial Narrow" w:eastAsia="Times New Roman" w:hAnsi="Arial Narrow" w:cs="Times New Roman"/>
                      <w:kern w:val="0"/>
                      <w:sz w:val="18"/>
                      <w:szCs w:val="18"/>
                      <w:lang w:val="es-ES"/>
                      <w14:ligatures w14:val="none"/>
                    </w:rPr>
                    <w:t xml:space="preserve"> de julio de 2023 </w:t>
                  </w:r>
                </w:p>
                <w:p w14:paraId="77BD982C"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J</w:t>
                  </w:r>
                  <w:r w:rsidRPr="00C10EC2">
                    <w:rPr>
                      <w:rFonts w:ascii="Arial Narrow" w:eastAsia="Times New Roman" w:hAnsi="Arial Narrow" w:cs="Times New Roman"/>
                      <w:kern w:val="0"/>
                      <w:sz w:val="18"/>
                      <w:szCs w:val="18"/>
                      <w:lang w:val="es-ES"/>
                      <w14:ligatures w14:val="none"/>
                    </w:rPr>
                    <w:t>unio 2023 </w:t>
                  </w:r>
                </w:p>
              </w:tc>
              <w:tc>
                <w:tcPr>
                  <w:tcW w:w="2170" w:type="dxa"/>
                  <w:vAlign w:val="center"/>
                  <w:hideMark/>
                </w:tcPr>
                <w:p w14:paraId="3F83BBF5"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$22.582.483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48936007" w14:textId="77777777" w:rsidTr="003A264E">
              <w:trPr>
                <w:trHeight w:val="292"/>
                <w:jc w:val="center"/>
              </w:trPr>
              <w:tc>
                <w:tcPr>
                  <w:tcW w:w="972" w:type="dxa"/>
                  <w:vAlign w:val="center"/>
                  <w:hideMark/>
                </w:tcPr>
                <w:p w14:paraId="7A95A3F3"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8</w:t>
                  </w:r>
                </w:p>
              </w:tc>
              <w:tc>
                <w:tcPr>
                  <w:tcW w:w="5654" w:type="dxa"/>
                  <w:vAlign w:val="center"/>
                  <w:hideMark/>
                </w:tcPr>
                <w:p w14:paraId="59BF9FAE"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01-506458 – 09</w:t>
                  </w:r>
                  <w:r w:rsidRPr="00C10EC2">
                    <w:rPr>
                      <w:rFonts w:ascii="Arial Narrow" w:eastAsia="Times New Roman" w:hAnsi="Arial Narrow" w:cs="Times New Roman"/>
                      <w:kern w:val="0"/>
                      <w:sz w:val="18"/>
                      <w:szCs w:val="18"/>
                      <w:lang w:val="es-ES"/>
                      <w14:ligatures w14:val="none"/>
                    </w:rPr>
                    <w:t xml:space="preserve"> de agosto de 2023 </w:t>
                  </w:r>
                </w:p>
                <w:p w14:paraId="275DC089"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J</w:t>
                  </w:r>
                  <w:r w:rsidRPr="00C10EC2">
                    <w:rPr>
                      <w:rFonts w:ascii="Arial Narrow" w:eastAsia="Times New Roman" w:hAnsi="Arial Narrow" w:cs="Times New Roman"/>
                      <w:kern w:val="0"/>
                      <w:sz w:val="18"/>
                      <w:szCs w:val="18"/>
                      <w:lang w:val="es-ES"/>
                      <w14:ligatures w14:val="none"/>
                    </w:rPr>
                    <w:t>ulio 2023 </w:t>
                  </w:r>
                </w:p>
              </w:tc>
              <w:tc>
                <w:tcPr>
                  <w:tcW w:w="2170" w:type="dxa"/>
                  <w:vAlign w:val="center"/>
                  <w:hideMark/>
                </w:tcPr>
                <w:p w14:paraId="52B017F1"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$10.926.633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1AEC3C8F" w14:textId="77777777" w:rsidTr="003A264E">
              <w:trPr>
                <w:trHeight w:val="292"/>
                <w:jc w:val="center"/>
              </w:trPr>
              <w:tc>
                <w:tcPr>
                  <w:tcW w:w="972" w:type="dxa"/>
                  <w:vAlign w:val="center"/>
                  <w:hideMark/>
                </w:tcPr>
                <w:p w14:paraId="58D7C076"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9</w:t>
                  </w:r>
                </w:p>
              </w:tc>
              <w:tc>
                <w:tcPr>
                  <w:tcW w:w="5654" w:type="dxa"/>
                  <w:vAlign w:val="center"/>
                  <w:hideMark/>
                </w:tcPr>
                <w:p w14:paraId="67FF597D"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Factura </w:t>
                  </w:r>
                  <w:r>
                    <w:rPr>
                      <w:rFonts w:ascii="Arial Narrow" w:eastAsia="Times New Roman" w:hAnsi="Arial Narrow" w:cs="Times New Roman"/>
                      <w:kern w:val="0"/>
                      <w:sz w:val="18"/>
                      <w:szCs w:val="18"/>
                      <w:lang w:val="es-ES"/>
                      <w14:ligatures w14:val="none"/>
                    </w:rPr>
                    <w:t>–</w:t>
                  </w:r>
                  <w:r w:rsidRPr="00C10EC2">
                    <w:rPr>
                      <w:rFonts w:ascii="Arial Narrow" w:eastAsia="Times New Roman" w:hAnsi="Arial Narrow" w:cs="Times New Roman"/>
                      <w:kern w:val="0"/>
                      <w:sz w:val="18"/>
                      <w:szCs w:val="18"/>
                      <w:lang w:val="es-ES"/>
                      <w14:ligatures w14:val="none"/>
                    </w:rPr>
                    <w:t xml:space="preserve"> </w:t>
                  </w:r>
                  <w:r>
                    <w:rPr>
                      <w:rFonts w:ascii="Arial Narrow" w:eastAsia="Times New Roman" w:hAnsi="Arial Narrow" w:cs="Times New Roman"/>
                      <w:kern w:val="0"/>
                      <w:sz w:val="18"/>
                      <w:szCs w:val="18"/>
                      <w:lang w:val="es-ES"/>
                      <w14:ligatures w14:val="none"/>
                    </w:rPr>
                    <w:t>01-506892 – 11</w:t>
                  </w:r>
                  <w:r w:rsidRPr="00C10EC2">
                    <w:rPr>
                      <w:rFonts w:ascii="Arial Narrow" w:eastAsia="Times New Roman" w:hAnsi="Arial Narrow" w:cs="Times New Roman"/>
                      <w:kern w:val="0"/>
                      <w:sz w:val="18"/>
                      <w:szCs w:val="18"/>
                      <w:lang w:val="es-ES"/>
                      <w14:ligatures w14:val="none"/>
                    </w:rPr>
                    <w:t xml:space="preserve"> de septiembre de 2023 </w:t>
                  </w:r>
                </w:p>
                <w:p w14:paraId="4A18FC75"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A</w:t>
                  </w:r>
                  <w:r w:rsidRPr="00C10EC2">
                    <w:rPr>
                      <w:rFonts w:ascii="Arial Narrow" w:eastAsia="Times New Roman" w:hAnsi="Arial Narrow" w:cs="Times New Roman"/>
                      <w:kern w:val="0"/>
                      <w:sz w:val="18"/>
                      <w:szCs w:val="18"/>
                      <w:lang w:val="es-ES"/>
                      <w14:ligatures w14:val="none"/>
                    </w:rPr>
                    <w:t>gosto 2023 </w:t>
                  </w:r>
                </w:p>
              </w:tc>
              <w:tc>
                <w:tcPr>
                  <w:tcW w:w="2170" w:type="dxa"/>
                  <w:vAlign w:val="center"/>
                  <w:hideMark/>
                </w:tcPr>
                <w:p w14:paraId="3B99EB7F"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$18.614.723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1AB31CE7" w14:textId="77777777" w:rsidTr="003A264E">
              <w:trPr>
                <w:trHeight w:val="292"/>
                <w:jc w:val="center"/>
              </w:trPr>
              <w:tc>
                <w:tcPr>
                  <w:tcW w:w="972" w:type="dxa"/>
                  <w:vAlign w:val="center"/>
                  <w:hideMark/>
                </w:tcPr>
                <w:p w14:paraId="73DBF01F"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10</w:t>
                  </w:r>
                </w:p>
              </w:tc>
              <w:tc>
                <w:tcPr>
                  <w:tcW w:w="5654" w:type="dxa"/>
                  <w:vAlign w:val="center"/>
                  <w:hideMark/>
                </w:tcPr>
                <w:p w14:paraId="5797BB9D"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01-507338 – 12</w:t>
                  </w:r>
                  <w:r w:rsidRPr="00C10EC2">
                    <w:rPr>
                      <w:rFonts w:ascii="Arial Narrow" w:eastAsia="Times New Roman" w:hAnsi="Arial Narrow" w:cs="Times New Roman"/>
                      <w:kern w:val="0"/>
                      <w:sz w:val="18"/>
                      <w:szCs w:val="18"/>
                      <w:lang w:val="es-ES"/>
                      <w14:ligatures w14:val="none"/>
                    </w:rPr>
                    <w:t xml:space="preserve"> de octubre de 2023 </w:t>
                  </w:r>
                </w:p>
                <w:p w14:paraId="730554AB"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S</w:t>
                  </w:r>
                  <w:r w:rsidRPr="00C10EC2">
                    <w:rPr>
                      <w:rFonts w:ascii="Arial Narrow" w:eastAsia="Times New Roman" w:hAnsi="Arial Narrow" w:cs="Times New Roman"/>
                      <w:kern w:val="0"/>
                      <w:sz w:val="18"/>
                      <w:szCs w:val="18"/>
                      <w:lang w:val="es-ES"/>
                      <w14:ligatures w14:val="none"/>
                    </w:rPr>
                    <w:t>eptiembre 2023 </w:t>
                  </w:r>
                </w:p>
              </w:tc>
              <w:tc>
                <w:tcPr>
                  <w:tcW w:w="2170" w:type="dxa"/>
                  <w:vAlign w:val="center"/>
                  <w:hideMark/>
                </w:tcPr>
                <w:p w14:paraId="2E8E0DC5"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$14.206.063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11BD9BAD" w14:textId="77777777" w:rsidTr="003A264E">
              <w:trPr>
                <w:trHeight w:val="292"/>
                <w:jc w:val="center"/>
              </w:trPr>
              <w:tc>
                <w:tcPr>
                  <w:tcW w:w="972" w:type="dxa"/>
                  <w:vAlign w:val="center"/>
                  <w:hideMark/>
                </w:tcPr>
                <w:p w14:paraId="646897B1"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11</w:t>
                  </w:r>
                </w:p>
              </w:tc>
              <w:tc>
                <w:tcPr>
                  <w:tcW w:w="5654" w:type="dxa"/>
                  <w:vAlign w:val="center"/>
                  <w:hideMark/>
                </w:tcPr>
                <w:p w14:paraId="1B904FF9"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01-507693 – 14</w:t>
                  </w:r>
                  <w:r w:rsidRPr="00C10EC2">
                    <w:rPr>
                      <w:rFonts w:ascii="Arial Narrow" w:eastAsia="Times New Roman" w:hAnsi="Arial Narrow" w:cs="Times New Roman"/>
                      <w:kern w:val="0"/>
                      <w:sz w:val="18"/>
                      <w:szCs w:val="18"/>
                      <w:lang w:val="es-ES"/>
                      <w14:ligatures w14:val="none"/>
                    </w:rPr>
                    <w:t xml:space="preserve"> de noviembre de 2023 </w:t>
                  </w:r>
                </w:p>
                <w:p w14:paraId="0A58C1CD"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O</w:t>
                  </w:r>
                  <w:r w:rsidRPr="00C10EC2">
                    <w:rPr>
                      <w:rFonts w:ascii="Arial Narrow" w:eastAsia="Times New Roman" w:hAnsi="Arial Narrow" w:cs="Times New Roman"/>
                      <w:kern w:val="0"/>
                      <w:sz w:val="18"/>
                      <w:szCs w:val="18"/>
                      <w:lang w:val="es-ES"/>
                      <w14:ligatures w14:val="none"/>
                    </w:rPr>
                    <w:t>ctubre 2023 </w:t>
                  </w:r>
                </w:p>
              </w:tc>
              <w:tc>
                <w:tcPr>
                  <w:tcW w:w="2170" w:type="dxa"/>
                  <w:vAlign w:val="center"/>
                  <w:hideMark/>
                </w:tcPr>
                <w:p w14:paraId="0A0F8DBF"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$10.505.003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560BE1DC" w14:textId="77777777" w:rsidTr="003A264E">
              <w:trPr>
                <w:trHeight w:val="292"/>
                <w:jc w:val="center"/>
              </w:trPr>
              <w:tc>
                <w:tcPr>
                  <w:tcW w:w="972" w:type="dxa"/>
                  <w:vAlign w:val="center"/>
                  <w:hideMark/>
                </w:tcPr>
                <w:p w14:paraId="3209F3AC"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12</w:t>
                  </w:r>
                </w:p>
              </w:tc>
              <w:tc>
                <w:tcPr>
                  <w:tcW w:w="5654" w:type="dxa"/>
                  <w:vAlign w:val="center"/>
                  <w:hideMark/>
                </w:tcPr>
                <w:p w14:paraId="42D5CD53"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01-508335 – 15</w:t>
                  </w:r>
                  <w:r w:rsidRPr="00C10EC2">
                    <w:rPr>
                      <w:rFonts w:ascii="Arial Narrow" w:eastAsia="Times New Roman" w:hAnsi="Arial Narrow" w:cs="Times New Roman"/>
                      <w:kern w:val="0"/>
                      <w:sz w:val="18"/>
                      <w:szCs w:val="18"/>
                      <w:lang w:val="es-ES"/>
                      <w14:ligatures w14:val="none"/>
                    </w:rPr>
                    <w:t xml:space="preserve"> de diciembre de 2023 </w:t>
                  </w:r>
                </w:p>
                <w:p w14:paraId="1F32B9B4"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N</w:t>
                  </w:r>
                  <w:r w:rsidRPr="00C10EC2">
                    <w:rPr>
                      <w:rFonts w:ascii="Arial Narrow" w:eastAsia="Times New Roman" w:hAnsi="Arial Narrow" w:cs="Times New Roman"/>
                      <w:kern w:val="0"/>
                      <w:sz w:val="18"/>
                      <w:szCs w:val="18"/>
                      <w:lang w:val="es-ES"/>
                      <w14:ligatures w14:val="none"/>
                    </w:rPr>
                    <w:t>oviembre 2023 </w:t>
                  </w:r>
                </w:p>
              </w:tc>
              <w:tc>
                <w:tcPr>
                  <w:tcW w:w="2170" w:type="dxa"/>
                  <w:vAlign w:val="center"/>
                  <w:hideMark/>
                </w:tcPr>
                <w:p w14:paraId="780AEBFB"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$13.739.963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6B528304" w14:textId="77777777" w:rsidTr="003A264E">
              <w:trPr>
                <w:trHeight w:val="292"/>
                <w:jc w:val="center"/>
              </w:trPr>
              <w:tc>
                <w:tcPr>
                  <w:tcW w:w="972" w:type="dxa"/>
                  <w:vAlign w:val="center"/>
                  <w:hideMark/>
                </w:tcPr>
                <w:p w14:paraId="20E4A17F"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13</w:t>
                  </w:r>
                </w:p>
              </w:tc>
              <w:tc>
                <w:tcPr>
                  <w:tcW w:w="5654" w:type="dxa"/>
                  <w:vAlign w:val="center"/>
                  <w:hideMark/>
                </w:tcPr>
                <w:p w14:paraId="7E14402D"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01-508781 – 29</w:t>
                  </w:r>
                  <w:r w:rsidRPr="00C10EC2">
                    <w:rPr>
                      <w:rFonts w:ascii="Arial Narrow" w:eastAsia="Times New Roman" w:hAnsi="Arial Narrow" w:cs="Times New Roman"/>
                      <w:kern w:val="0"/>
                      <w:sz w:val="18"/>
                      <w:szCs w:val="18"/>
                      <w:lang w:val="es-ES"/>
                      <w14:ligatures w14:val="none"/>
                    </w:rPr>
                    <w:t xml:space="preserve"> de enero de 2024 </w:t>
                  </w:r>
                </w:p>
                <w:p w14:paraId="69EF03A5"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D</w:t>
                  </w:r>
                  <w:r w:rsidRPr="00C10EC2">
                    <w:rPr>
                      <w:rFonts w:ascii="Arial Narrow" w:eastAsia="Times New Roman" w:hAnsi="Arial Narrow" w:cs="Times New Roman"/>
                      <w:kern w:val="0"/>
                      <w:sz w:val="18"/>
                      <w:szCs w:val="18"/>
                      <w:lang w:val="es-ES"/>
                      <w14:ligatures w14:val="none"/>
                    </w:rPr>
                    <w:t>iciembre 2023 </w:t>
                  </w:r>
                </w:p>
              </w:tc>
              <w:tc>
                <w:tcPr>
                  <w:tcW w:w="2170" w:type="dxa"/>
                  <w:vAlign w:val="center"/>
                  <w:hideMark/>
                </w:tcPr>
                <w:p w14:paraId="116BB02E"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$9.825.403</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0530A66C" w14:textId="77777777" w:rsidTr="003A264E">
              <w:trPr>
                <w:trHeight w:val="292"/>
                <w:jc w:val="center"/>
              </w:trPr>
              <w:tc>
                <w:tcPr>
                  <w:tcW w:w="6626" w:type="dxa"/>
                  <w:gridSpan w:val="2"/>
                  <w:tcBorders>
                    <w:bottom w:val="single" w:sz="12" w:space="0" w:color="auto"/>
                  </w:tcBorders>
                  <w:shd w:val="clear" w:color="auto" w:fill="E2EFD9" w:themeFill="accent6" w:themeFillTint="33"/>
                  <w:vAlign w:val="center"/>
                </w:tcPr>
                <w:p w14:paraId="57791408" w14:textId="77777777" w:rsidR="00FD66A4" w:rsidRPr="00C10EC2" w:rsidRDefault="00FD66A4" w:rsidP="00FD66A4">
                  <w:pPr>
                    <w:spacing w:after="0" w:line="240" w:lineRule="auto"/>
                    <w:ind w:left="187" w:right="80"/>
                    <w:jc w:val="center"/>
                    <w:textAlignment w:val="baseline"/>
                    <w:rPr>
                      <w:rFonts w:ascii="Arial Narrow" w:eastAsia="Times New Roman" w:hAnsi="Arial Narrow" w:cs="Times New Roman"/>
                      <w:kern w:val="0"/>
                      <w:sz w:val="18"/>
                      <w:szCs w:val="18"/>
                      <w:lang w:val="es-ES"/>
                      <w14:ligatures w14:val="none"/>
                    </w:rPr>
                  </w:pPr>
                  <w:r w:rsidRPr="00C10EC2">
                    <w:rPr>
                      <w:rFonts w:ascii="Arial Narrow" w:eastAsia="Times New Roman" w:hAnsi="Arial Narrow" w:cs="Times New Roman"/>
                      <w:b/>
                      <w:bCs/>
                      <w:kern w:val="0"/>
                      <w:sz w:val="18"/>
                      <w:szCs w:val="18"/>
                      <w:lang w:val="es-ES"/>
                      <w14:ligatures w14:val="none"/>
                    </w:rPr>
                    <w:t>SUBTOTAL 202</w:t>
                  </w:r>
                  <w:r>
                    <w:rPr>
                      <w:rFonts w:ascii="Arial Narrow" w:eastAsia="Times New Roman" w:hAnsi="Arial Narrow" w:cs="Times New Roman"/>
                      <w:b/>
                      <w:bCs/>
                      <w:kern w:val="0"/>
                      <w:sz w:val="18"/>
                      <w:szCs w:val="18"/>
                      <w:lang w:val="es-ES"/>
                      <w14:ligatures w14:val="none"/>
                    </w:rPr>
                    <w:t>3</w:t>
                  </w:r>
                </w:p>
              </w:tc>
              <w:tc>
                <w:tcPr>
                  <w:tcW w:w="2170" w:type="dxa"/>
                  <w:tcBorders>
                    <w:bottom w:val="single" w:sz="12" w:space="0" w:color="auto"/>
                  </w:tcBorders>
                  <w:shd w:val="clear" w:color="auto" w:fill="E2EFD9" w:themeFill="accent6" w:themeFillTint="33"/>
                  <w:vAlign w:val="center"/>
                </w:tcPr>
                <w:p w14:paraId="5B02602E" w14:textId="35F0A4D7" w:rsidR="00FD66A4" w:rsidRPr="00C10EC2" w:rsidRDefault="00507CA5" w:rsidP="00FD66A4">
                  <w:pPr>
                    <w:pStyle w:val="Default"/>
                    <w:ind w:right="53"/>
                    <w:jc w:val="right"/>
                    <w:rPr>
                      <w:rFonts w:ascii="Arial Narrow" w:eastAsia="Times New Roman" w:hAnsi="Arial Narrow" w:cs="Times New Roman"/>
                      <w:b/>
                      <w:bCs/>
                      <w:color w:val="auto"/>
                      <w:sz w:val="18"/>
                      <w:szCs w:val="18"/>
                      <w:lang w:val="es-ES" w:eastAsia="en-US"/>
                    </w:rPr>
                  </w:pPr>
                  <w:r>
                    <w:rPr>
                      <w:rFonts w:ascii="Arial Narrow" w:eastAsia="Times New Roman" w:hAnsi="Arial Narrow" w:cs="Times New Roman"/>
                      <w:b/>
                      <w:bCs/>
                      <w:color w:val="auto"/>
                      <w:sz w:val="18"/>
                      <w:szCs w:val="18"/>
                      <w:lang w:val="es-ES" w:eastAsia="en-US"/>
                    </w:rPr>
                    <w:t>$162.000.000</w:t>
                  </w:r>
                  <w:r w:rsidR="00FD66A4" w:rsidRPr="00C10EC2">
                    <w:rPr>
                      <w:rFonts w:ascii="Arial Narrow" w:eastAsia="Times New Roman" w:hAnsi="Arial Narrow" w:cs="Times New Roman"/>
                      <w:b/>
                      <w:bCs/>
                      <w:color w:val="auto"/>
                      <w:sz w:val="18"/>
                      <w:szCs w:val="18"/>
                      <w:lang w:val="es-ES" w:eastAsia="en-US"/>
                    </w:rPr>
                    <w:t>,00</w:t>
                  </w:r>
                </w:p>
              </w:tc>
            </w:tr>
            <w:tr w:rsidR="00FD66A4" w:rsidRPr="00C10EC2" w14:paraId="1523911A" w14:textId="77777777" w:rsidTr="003A264E">
              <w:trPr>
                <w:trHeight w:val="292"/>
                <w:jc w:val="center"/>
              </w:trPr>
              <w:tc>
                <w:tcPr>
                  <w:tcW w:w="8796" w:type="dxa"/>
                  <w:gridSpan w:val="3"/>
                  <w:tcBorders>
                    <w:top w:val="single" w:sz="12" w:space="0" w:color="auto"/>
                    <w:bottom w:val="single" w:sz="12" w:space="0" w:color="auto"/>
                  </w:tcBorders>
                  <w:shd w:val="clear" w:color="auto" w:fill="A8D08D"/>
                  <w:vAlign w:val="center"/>
                  <w:hideMark/>
                </w:tcPr>
                <w:p w14:paraId="366D2B51" w14:textId="77777777" w:rsidR="00FD66A4" w:rsidRPr="00C10EC2" w:rsidRDefault="00FD66A4" w:rsidP="00FD66A4">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VIGENCI</w:t>
                  </w:r>
                  <w:r>
                    <w:rPr>
                      <w:rFonts w:ascii="Arial Narrow" w:eastAsia="Times New Roman" w:hAnsi="Arial Narrow" w:cs="Times New Roman"/>
                      <w:b/>
                      <w:bCs/>
                      <w:kern w:val="0"/>
                      <w:sz w:val="18"/>
                      <w:szCs w:val="18"/>
                      <w:lang w:val="es-ES"/>
                      <w14:ligatures w14:val="none"/>
                    </w:rPr>
                    <w:t>A 2024 – Registro Presupuestal 7</w:t>
                  </w:r>
                  <w:r w:rsidRPr="00C10EC2">
                    <w:rPr>
                      <w:rFonts w:ascii="Arial Narrow" w:eastAsia="Times New Roman" w:hAnsi="Arial Narrow" w:cs="Times New Roman"/>
                      <w:b/>
                      <w:bCs/>
                      <w:kern w:val="0"/>
                      <w:sz w:val="18"/>
                      <w:szCs w:val="18"/>
                      <w:lang w:val="es-ES"/>
                      <w14:ligatures w14:val="none"/>
                    </w:rPr>
                    <w:t>24</w:t>
                  </w:r>
                </w:p>
              </w:tc>
            </w:tr>
            <w:tr w:rsidR="00FD66A4" w:rsidRPr="00C10EC2" w14:paraId="6CCB7EC4" w14:textId="77777777" w:rsidTr="003A264E">
              <w:trPr>
                <w:trHeight w:val="292"/>
                <w:jc w:val="center"/>
              </w:trPr>
              <w:tc>
                <w:tcPr>
                  <w:tcW w:w="972" w:type="dxa"/>
                  <w:tcBorders>
                    <w:top w:val="single" w:sz="12" w:space="0" w:color="auto"/>
                  </w:tcBorders>
                  <w:vAlign w:val="center"/>
                  <w:hideMark/>
                </w:tcPr>
                <w:p w14:paraId="108261A6"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14</w:t>
                  </w:r>
                </w:p>
              </w:tc>
              <w:tc>
                <w:tcPr>
                  <w:tcW w:w="5654" w:type="dxa"/>
                  <w:tcBorders>
                    <w:top w:val="single" w:sz="12" w:space="0" w:color="auto"/>
                  </w:tcBorders>
                  <w:vAlign w:val="center"/>
                  <w:hideMark/>
                </w:tcPr>
                <w:p w14:paraId="74E8D08E"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01-508935 – 13</w:t>
                  </w:r>
                  <w:r w:rsidRPr="00C10EC2">
                    <w:rPr>
                      <w:rFonts w:ascii="Arial Narrow" w:eastAsia="Times New Roman" w:hAnsi="Arial Narrow" w:cs="Times New Roman"/>
                      <w:kern w:val="0"/>
                      <w:sz w:val="18"/>
                      <w:szCs w:val="18"/>
                      <w:lang w:val="es-ES"/>
                      <w14:ligatures w14:val="none"/>
                    </w:rPr>
                    <w:t xml:space="preserve"> de febrero de 2024 </w:t>
                  </w:r>
                </w:p>
                <w:p w14:paraId="2295BAB8"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E</w:t>
                  </w:r>
                  <w:r w:rsidRPr="00C10EC2">
                    <w:rPr>
                      <w:rFonts w:ascii="Arial Narrow" w:eastAsia="Times New Roman" w:hAnsi="Arial Narrow" w:cs="Times New Roman"/>
                      <w:kern w:val="0"/>
                      <w:sz w:val="18"/>
                      <w:szCs w:val="18"/>
                      <w:lang w:val="es-ES"/>
                      <w14:ligatures w14:val="none"/>
                    </w:rPr>
                    <w:t>nero 2024 </w:t>
                  </w:r>
                </w:p>
              </w:tc>
              <w:tc>
                <w:tcPr>
                  <w:tcW w:w="2170" w:type="dxa"/>
                  <w:tcBorders>
                    <w:top w:val="single" w:sz="12" w:space="0" w:color="auto"/>
                  </w:tcBorders>
                  <w:vAlign w:val="center"/>
                  <w:hideMark/>
                </w:tcPr>
                <w:p w14:paraId="6528E44E"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$12.302.076,00</w:t>
                  </w:r>
                  <w:r w:rsidRPr="00C10EC2">
                    <w:rPr>
                      <w:rFonts w:ascii="Arial Narrow" w:eastAsia="Times New Roman" w:hAnsi="Arial Narrow" w:cs="Times New Roman"/>
                      <w:kern w:val="0"/>
                      <w:sz w:val="18"/>
                      <w:szCs w:val="18"/>
                      <w:lang w:val="en-US"/>
                      <w14:ligatures w14:val="none"/>
                    </w:rPr>
                    <w:t> </w:t>
                  </w:r>
                </w:p>
              </w:tc>
            </w:tr>
            <w:tr w:rsidR="00FD66A4" w:rsidRPr="00C10EC2" w14:paraId="6771312B" w14:textId="77777777" w:rsidTr="003A264E">
              <w:trPr>
                <w:trHeight w:val="292"/>
                <w:jc w:val="center"/>
              </w:trPr>
              <w:tc>
                <w:tcPr>
                  <w:tcW w:w="972" w:type="dxa"/>
                  <w:vAlign w:val="center"/>
                  <w:hideMark/>
                </w:tcPr>
                <w:p w14:paraId="55CB1DC3"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15</w:t>
                  </w:r>
                </w:p>
              </w:tc>
              <w:tc>
                <w:tcPr>
                  <w:tcW w:w="5654" w:type="dxa"/>
                  <w:vAlign w:val="center"/>
                  <w:hideMark/>
                </w:tcPr>
                <w:p w14:paraId="6C41A5B8"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01-509335 – 12 de marzo</w:t>
                  </w:r>
                  <w:r w:rsidRPr="00C10EC2">
                    <w:rPr>
                      <w:rFonts w:ascii="Arial Narrow" w:eastAsia="Times New Roman" w:hAnsi="Arial Narrow" w:cs="Times New Roman"/>
                      <w:kern w:val="0"/>
                      <w:sz w:val="18"/>
                      <w:szCs w:val="18"/>
                      <w:lang w:val="es-ES"/>
                      <w14:ligatures w14:val="none"/>
                    </w:rPr>
                    <w:t xml:space="preserve"> de 2024 </w:t>
                  </w:r>
                </w:p>
                <w:p w14:paraId="2D7F628E"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F</w:t>
                  </w:r>
                  <w:r w:rsidRPr="00C10EC2">
                    <w:rPr>
                      <w:rFonts w:ascii="Arial Narrow" w:eastAsia="Times New Roman" w:hAnsi="Arial Narrow" w:cs="Times New Roman"/>
                      <w:kern w:val="0"/>
                      <w:sz w:val="18"/>
                      <w:szCs w:val="18"/>
                      <w:lang w:val="es-ES"/>
                      <w14:ligatures w14:val="none"/>
                    </w:rPr>
                    <w:t>ebrero 2024 </w:t>
                  </w:r>
                </w:p>
              </w:tc>
              <w:tc>
                <w:tcPr>
                  <w:tcW w:w="2170" w:type="dxa"/>
                  <w:vAlign w:val="center"/>
                  <w:hideMark/>
                </w:tcPr>
                <w:p w14:paraId="0AF4ABD8"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$13.343.826,00</w:t>
                  </w:r>
                  <w:r w:rsidRPr="00C10EC2">
                    <w:rPr>
                      <w:rFonts w:ascii="Arial Narrow" w:eastAsia="Times New Roman" w:hAnsi="Arial Narrow" w:cs="Times New Roman"/>
                      <w:kern w:val="0"/>
                      <w:sz w:val="18"/>
                      <w:szCs w:val="18"/>
                      <w:lang w:val="en-US"/>
                      <w14:ligatures w14:val="none"/>
                    </w:rPr>
                    <w:t> </w:t>
                  </w:r>
                </w:p>
              </w:tc>
            </w:tr>
            <w:tr w:rsidR="00FD66A4" w:rsidRPr="00C10EC2" w14:paraId="50C6C5C4" w14:textId="77777777" w:rsidTr="003A264E">
              <w:trPr>
                <w:trHeight w:val="292"/>
                <w:jc w:val="center"/>
              </w:trPr>
              <w:tc>
                <w:tcPr>
                  <w:tcW w:w="972" w:type="dxa"/>
                  <w:vAlign w:val="center"/>
                  <w:hideMark/>
                </w:tcPr>
                <w:p w14:paraId="7C782532"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w:t>
                  </w:r>
                </w:p>
              </w:tc>
              <w:tc>
                <w:tcPr>
                  <w:tcW w:w="5654" w:type="dxa"/>
                  <w:vAlign w:val="center"/>
                  <w:hideMark/>
                </w:tcPr>
                <w:p w14:paraId="2837E28E"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01-509944 – 25 de abril</w:t>
                  </w:r>
                  <w:r w:rsidRPr="00C10EC2">
                    <w:rPr>
                      <w:rFonts w:ascii="Arial Narrow" w:eastAsia="Times New Roman" w:hAnsi="Arial Narrow" w:cs="Times New Roman"/>
                      <w:kern w:val="0"/>
                      <w:sz w:val="18"/>
                      <w:szCs w:val="18"/>
                      <w:lang w:val="es-ES"/>
                      <w14:ligatures w14:val="none"/>
                    </w:rPr>
                    <w:t xml:space="preserve"> de 2024 </w:t>
                  </w:r>
                </w:p>
                <w:p w14:paraId="02FB30F0"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M</w:t>
                  </w:r>
                  <w:r w:rsidRPr="00C10EC2">
                    <w:rPr>
                      <w:rFonts w:ascii="Arial Narrow" w:eastAsia="Times New Roman" w:hAnsi="Arial Narrow" w:cs="Times New Roman"/>
                      <w:kern w:val="0"/>
                      <w:sz w:val="18"/>
                      <w:szCs w:val="18"/>
                      <w:lang w:val="es-ES"/>
                      <w14:ligatures w14:val="none"/>
                    </w:rPr>
                    <w:t>arzo 2024 </w:t>
                  </w:r>
                </w:p>
              </w:tc>
              <w:tc>
                <w:tcPr>
                  <w:tcW w:w="2170" w:type="dxa"/>
                  <w:vAlign w:val="center"/>
                  <w:hideMark/>
                </w:tcPr>
                <w:p w14:paraId="7991285F"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$15.017.076,00</w:t>
                  </w:r>
                  <w:r w:rsidRPr="00C10EC2">
                    <w:rPr>
                      <w:rFonts w:ascii="Arial Narrow" w:eastAsia="Times New Roman" w:hAnsi="Arial Narrow" w:cs="Times New Roman"/>
                      <w:kern w:val="0"/>
                      <w:sz w:val="18"/>
                      <w:szCs w:val="18"/>
                      <w:lang w:val="en-US"/>
                      <w14:ligatures w14:val="none"/>
                    </w:rPr>
                    <w:t> </w:t>
                  </w:r>
                </w:p>
              </w:tc>
            </w:tr>
            <w:tr w:rsidR="00FD66A4" w:rsidRPr="00C10EC2" w14:paraId="0E3F392E" w14:textId="77777777" w:rsidTr="003A264E">
              <w:trPr>
                <w:trHeight w:val="292"/>
                <w:jc w:val="center"/>
              </w:trPr>
              <w:tc>
                <w:tcPr>
                  <w:tcW w:w="972" w:type="dxa"/>
                  <w:vAlign w:val="center"/>
                  <w:hideMark/>
                </w:tcPr>
                <w:p w14:paraId="749DC758"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w:t>
                  </w:r>
                </w:p>
              </w:tc>
              <w:tc>
                <w:tcPr>
                  <w:tcW w:w="5654" w:type="dxa"/>
                  <w:vAlign w:val="center"/>
                  <w:hideMark/>
                </w:tcPr>
                <w:p w14:paraId="63F55E52"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01-510117 – 16 de mayo</w:t>
                  </w:r>
                  <w:r w:rsidRPr="00C10EC2">
                    <w:rPr>
                      <w:rFonts w:ascii="Arial Narrow" w:eastAsia="Times New Roman" w:hAnsi="Arial Narrow" w:cs="Times New Roman"/>
                      <w:kern w:val="0"/>
                      <w:sz w:val="18"/>
                      <w:szCs w:val="18"/>
                      <w:lang w:val="es-ES"/>
                      <w14:ligatures w14:val="none"/>
                    </w:rPr>
                    <w:t xml:space="preserve"> de 2024 </w:t>
                  </w:r>
                </w:p>
                <w:p w14:paraId="57306A98"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A</w:t>
                  </w:r>
                  <w:r w:rsidRPr="00C10EC2">
                    <w:rPr>
                      <w:rFonts w:ascii="Arial Narrow" w:eastAsia="Times New Roman" w:hAnsi="Arial Narrow" w:cs="Times New Roman"/>
                      <w:kern w:val="0"/>
                      <w:sz w:val="18"/>
                      <w:szCs w:val="18"/>
                      <w:lang w:val="es-ES"/>
                      <w14:ligatures w14:val="none"/>
                    </w:rPr>
                    <w:t>bril 2024 </w:t>
                  </w:r>
                </w:p>
              </w:tc>
              <w:tc>
                <w:tcPr>
                  <w:tcW w:w="2170" w:type="dxa"/>
                  <w:vAlign w:val="center"/>
                  <w:hideMark/>
                </w:tcPr>
                <w:p w14:paraId="77763E41"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$14.598.</w:t>
                  </w:r>
                  <w:r w:rsidRPr="00C10EC2">
                    <w:rPr>
                      <w:rFonts w:ascii="Arial Narrow" w:eastAsia="Times New Roman" w:hAnsi="Arial Narrow" w:cs="Times New Roman"/>
                      <w:kern w:val="0"/>
                      <w:sz w:val="18"/>
                      <w:szCs w:val="18"/>
                      <w:lang w:val="es-ES"/>
                      <w14:ligatures w14:val="none"/>
                    </w:rPr>
                    <w:t>8</w:t>
                  </w:r>
                  <w:r>
                    <w:rPr>
                      <w:rFonts w:ascii="Arial Narrow" w:eastAsia="Times New Roman" w:hAnsi="Arial Narrow" w:cs="Times New Roman"/>
                      <w:kern w:val="0"/>
                      <w:sz w:val="18"/>
                      <w:szCs w:val="18"/>
                      <w:lang w:val="es-ES"/>
                      <w14:ligatures w14:val="none"/>
                    </w:rPr>
                    <w:t>36,00</w:t>
                  </w:r>
                  <w:r w:rsidRPr="00C10EC2">
                    <w:rPr>
                      <w:rFonts w:ascii="Arial Narrow" w:eastAsia="Times New Roman" w:hAnsi="Arial Narrow" w:cs="Times New Roman"/>
                      <w:kern w:val="0"/>
                      <w:sz w:val="18"/>
                      <w:szCs w:val="18"/>
                      <w:lang w:val="en-US"/>
                      <w14:ligatures w14:val="none"/>
                    </w:rPr>
                    <w:t> </w:t>
                  </w:r>
                </w:p>
              </w:tc>
            </w:tr>
            <w:tr w:rsidR="00FD66A4" w:rsidRPr="00C10EC2" w14:paraId="0AB0F427" w14:textId="77777777" w:rsidTr="003A264E">
              <w:trPr>
                <w:trHeight w:val="292"/>
                <w:jc w:val="center"/>
              </w:trPr>
              <w:tc>
                <w:tcPr>
                  <w:tcW w:w="972" w:type="dxa"/>
                  <w:vAlign w:val="center"/>
                  <w:hideMark/>
                </w:tcPr>
                <w:p w14:paraId="2A814D0A"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18</w:t>
                  </w:r>
                </w:p>
              </w:tc>
              <w:tc>
                <w:tcPr>
                  <w:tcW w:w="5654" w:type="dxa"/>
                  <w:vAlign w:val="center"/>
                  <w:hideMark/>
                </w:tcPr>
                <w:p w14:paraId="3D753C5E"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01-511350 – 28 de agosto</w:t>
                  </w:r>
                  <w:r w:rsidRPr="00C10EC2">
                    <w:rPr>
                      <w:rFonts w:ascii="Arial Narrow" w:eastAsia="Times New Roman" w:hAnsi="Arial Narrow" w:cs="Times New Roman"/>
                      <w:kern w:val="0"/>
                      <w:sz w:val="18"/>
                      <w:szCs w:val="18"/>
                      <w:lang w:val="es-ES"/>
                      <w14:ligatures w14:val="none"/>
                    </w:rPr>
                    <w:t xml:space="preserve"> de 2024 </w:t>
                  </w:r>
                </w:p>
                <w:p w14:paraId="5599C3C7"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M</w:t>
                  </w:r>
                  <w:r w:rsidRPr="00C10EC2">
                    <w:rPr>
                      <w:rFonts w:ascii="Arial Narrow" w:eastAsia="Times New Roman" w:hAnsi="Arial Narrow" w:cs="Times New Roman"/>
                      <w:kern w:val="0"/>
                      <w:sz w:val="18"/>
                      <w:szCs w:val="18"/>
                      <w:lang w:val="es-ES"/>
                      <w14:ligatures w14:val="none"/>
                    </w:rPr>
                    <w:t>ayo 2024 </w:t>
                  </w:r>
                </w:p>
              </w:tc>
              <w:tc>
                <w:tcPr>
                  <w:tcW w:w="2170" w:type="dxa"/>
                  <w:vAlign w:val="center"/>
                  <w:hideMark/>
                </w:tcPr>
                <w:p w14:paraId="06F89D23"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$17.937.968,00</w:t>
                  </w:r>
                  <w:r w:rsidRPr="00C10EC2">
                    <w:rPr>
                      <w:rFonts w:ascii="Arial Narrow" w:eastAsia="Times New Roman" w:hAnsi="Arial Narrow" w:cs="Times New Roman"/>
                      <w:kern w:val="0"/>
                      <w:sz w:val="18"/>
                      <w:szCs w:val="18"/>
                      <w:lang w:val="en-US"/>
                      <w14:ligatures w14:val="none"/>
                    </w:rPr>
                    <w:t> </w:t>
                  </w:r>
                </w:p>
              </w:tc>
            </w:tr>
            <w:tr w:rsidR="00FD66A4" w:rsidRPr="00C10EC2" w14:paraId="526DEC3D" w14:textId="77777777" w:rsidTr="003A264E">
              <w:trPr>
                <w:trHeight w:val="292"/>
                <w:jc w:val="center"/>
              </w:trPr>
              <w:tc>
                <w:tcPr>
                  <w:tcW w:w="972" w:type="dxa"/>
                  <w:vAlign w:val="center"/>
                  <w:hideMark/>
                </w:tcPr>
                <w:p w14:paraId="419324A1"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19</w:t>
                  </w:r>
                </w:p>
              </w:tc>
              <w:tc>
                <w:tcPr>
                  <w:tcW w:w="5654" w:type="dxa"/>
                  <w:vAlign w:val="center"/>
                  <w:hideMark/>
                </w:tcPr>
                <w:p w14:paraId="44F111A0"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01-511351 – 28 de agosto</w:t>
                  </w:r>
                  <w:r w:rsidRPr="00C10EC2">
                    <w:rPr>
                      <w:rFonts w:ascii="Arial Narrow" w:eastAsia="Times New Roman" w:hAnsi="Arial Narrow" w:cs="Times New Roman"/>
                      <w:kern w:val="0"/>
                      <w:sz w:val="18"/>
                      <w:szCs w:val="18"/>
                      <w:lang w:val="es-ES"/>
                      <w14:ligatures w14:val="none"/>
                    </w:rPr>
                    <w:t xml:space="preserve"> de 2024 </w:t>
                  </w:r>
                </w:p>
                <w:p w14:paraId="6F3DF87F"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J</w:t>
                  </w:r>
                  <w:r w:rsidRPr="00C10EC2">
                    <w:rPr>
                      <w:rFonts w:ascii="Arial Narrow" w:eastAsia="Times New Roman" w:hAnsi="Arial Narrow" w:cs="Times New Roman"/>
                      <w:kern w:val="0"/>
                      <w:sz w:val="18"/>
                      <w:szCs w:val="18"/>
                      <w:lang w:val="es-ES"/>
                      <w14:ligatures w14:val="none"/>
                    </w:rPr>
                    <w:t>unio 2024 </w:t>
                  </w:r>
                </w:p>
              </w:tc>
              <w:tc>
                <w:tcPr>
                  <w:tcW w:w="2170" w:type="dxa"/>
                  <w:vAlign w:val="center"/>
                  <w:hideMark/>
                </w:tcPr>
                <w:p w14:paraId="37730404"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$14.045.932,00</w:t>
                  </w:r>
                  <w:r w:rsidRPr="00C10EC2">
                    <w:rPr>
                      <w:rFonts w:ascii="Arial Narrow" w:eastAsia="Times New Roman" w:hAnsi="Arial Narrow" w:cs="Times New Roman"/>
                      <w:kern w:val="0"/>
                      <w:sz w:val="18"/>
                      <w:szCs w:val="18"/>
                      <w:lang w:val="en-US"/>
                      <w14:ligatures w14:val="none"/>
                    </w:rPr>
                    <w:t> </w:t>
                  </w:r>
                </w:p>
              </w:tc>
            </w:tr>
            <w:tr w:rsidR="00FD66A4" w:rsidRPr="00C10EC2" w14:paraId="4D4D6943" w14:textId="77777777" w:rsidTr="003A264E">
              <w:trPr>
                <w:trHeight w:val="292"/>
                <w:jc w:val="center"/>
              </w:trPr>
              <w:tc>
                <w:tcPr>
                  <w:tcW w:w="972" w:type="dxa"/>
                  <w:vAlign w:val="center"/>
                  <w:hideMark/>
                </w:tcPr>
                <w:p w14:paraId="5E0CB162"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20</w:t>
                  </w:r>
                </w:p>
              </w:tc>
              <w:tc>
                <w:tcPr>
                  <w:tcW w:w="5654" w:type="dxa"/>
                  <w:vAlign w:val="center"/>
                  <w:hideMark/>
                </w:tcPr>
                <w:p w14:paraId="27FDD28C"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01-511352 – 28 de agosto</w:t>
                  </w:r>
                  <w:r w:rsidRPr="00C10EC2">
                    <w:rPr>
                      <w:rFonts w:ascii="Arial Narrow" w:eastAsia="Times New Roman" w:hAnsi="Arial Narrow" w:cs="Times New Roman"/>
                      <w:kern w:val="0"/>
                      <w:sz w:val="18"/>
                      <w:szCs w:val="18"/>
                      <w:lang w:val="es-ES"/>
                      <w14:ligatures w14:val="none"/>
                    </w:rPr>
                    <w:t xml:space="preserve"> de 2024 </w:t>
                  </w:r>
                </w:p>
                <w:p w14:paraId="4F830572"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J</w:t>
                  </w:r>
                  <w:r w:rsidRPr="00C10EC2">
                    <w:rPr>
                      <w:rFonts w:ascii="Arial Narrow" w:eastAsia="Times New Roman" w:hAnsi="Arial Narrow" w:cs="Times New Roman"/>
                      <w:kern w:val="0"/>
                      <w:sz w:val="18"/>
                      <w:szCs w:val="18"/>
                      <w:lang w:val="es-ES"/>
                      <w14:ligatures w14:val="none"/>
                    </w:rPr>
                    <w:t>ulio 2024 </w:t>
                  </w:r>
                </w:p>
              </w:tc>
              <w:tc>
                <w:tcPr>
                  <w:tcW w:w="2170" w:type="dxa"/>
                  <w:vAlign w:val="center"/>
                  <w:hideMark/>
                </w:tcPr>
                <w:p w14:paraId="7074D648"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$13.581.018,00</w:t>
                  </w:r>
                  <w:r w:rsidRPr="00C10EC2">
                    <w:rPr>
                      <w:rFonts w:ascii="Arial Narrow" w:eastAsia="Times New Roman" w:hAnsi="Arial Narrow" w:cs="Times New Roman"/>
                      <w:kern w:val="0"/>
                      <w:sz w:val="18"/>
                      <w:szCs w:val="18"/>
                      <w:lang w:val="en-US"/>
                      <w14:ligatures w14:val="none"/>
                    </w:rPr>
                    <w:t> </w:t>
                  </w:r>
                </w:p>
              </w:tc>
            </w:tr>
            <w:tr w:rsidR="00FD66A4" w:rsidRPr="00C10EC2" w14:paraId="0B084C02" w14:textId="77777777" w:rsidTr="003A264E">
              <w:trPr>
                <w:trHeight w:val="292"/>
                <w:jc w:val="center"/>
              </w:trPr>
              <w:tc>
                <w:tcPr>
                  <w:tcW w:w="972" w:type="dxa"/>
                  <w:vAlign w:val="center"/>
                  <w:hideMark/>
                </w:tcPr>
                <w:p w14:paraId="2DCC18C4"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21</w:t>
                  </w:r>
                </w:p>
              </w:tc>
              <w:tc>
                <w:tcPr>
                  <w:tcW w:w="5654" w:type="dxa"/>
                  <w:vAlign w:val="center"/>
                  <w:hideMark/>
                </w:tcPr>
                <w:p w14:paraId="09DEE07D"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01-511682 – 24 de septiembre</w:t>
                  </w:r>
                  <w:r w:rsidRPr="00C10EC2">
                    <w:rPr>
                      <w:rFonts w:ascii="Arial Narrow" w:eastAsia="Times New Roman" w:hAnsi="Arial Narrow" w:cs="Times New Roman"/>
                      <w:kern w:val="0"/>
                      <w:sz w:val="18"/>
                      <w:szCs w:val="18"/>
                      <w:lang w:val="es-ES"/>
                      <w14:ligatures w14:val="none"/>
                    </w:rPr>
                    <w:t xml:space="preserve"> de 2024 </w:t>
                  </w:r>
                </w:p>
                <w:p w14:paraId="4656C140"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A</w:t>
                  </w:r>
                  <w:r w:rsidRPr="00C10EC2">
                    <w:rPr>
                      <w:rFonts w:ascii="Arial Narrow" w:eastAsia="Times New Roman" w:hAnsi="Arial Narrow" w:cs="Times New Roman"/>
                      <w:kern w:val="0"/>
                      <w:sz w:val="18"/>
                      <w:szCs w:val="18"/>
                      <w:lang w:val="es-ES"/>
                      <w14:ligatures w14:val="none"/>
                    </w:rPr>
                    <w:t>gosto 2024 </w:t>
                  </w:r>
                </w:p>
              </w:tc>
              <w:tc>
                <w:tcPr>
                  <w:tcW w:w="2170" w:type="dxa"/>
                  <w:vAlign w:val="center"/>
                  <w:hideMark/>
                </w:tcPr>
                <w:p w14:paraId="094083AD"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$15.233.158,00</w:t>
                  </w:r>
                  <w:r w:rsidRPr="00C10EC2">
                    <w:rPr>
                      <w:rFonts w:ascii="Arial Narrow" w:eastAsia="Times New Roman" w:hAnsi="Arial Narrow" w:cs="Times New Roman"/>
                      <w:kern w:val="0"/>
                      <w:sz w:val="18"/>
                      <w:szCs w:val="18"/>
                      <w:lang w:val="en-US"/>
                      <w14:ligatures w14:val="none"/>
                    </w:rPr>
                    <w:t> </w:t>
                  </w:r>
                </w:p>
              </w:tc>
            </w:tr>
            <w:tr w:rsidR="00FD66A4" w:rsidRPr="00C10EC2" w14:paraId="58424305" w14:textId="77777777" w:rsidTr="003A264E">
              <w:trPr>
                <w:trHeight w:val="292"/>
                <w:jc w:val="center"/>
              </w:trPr>
              <w:tc>
                <w:tcPr>
                  <w:tcW w:w="972" w:type="dxa"/>
                  <w:vAlign w:val="center"/>
                  <w:hideMark/>
                </w:tcPr>
                <w:p w14:paraId="58589921"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22</w:t>
                  </w:r>
                </w:p>
              </w:tc>
              <w:tc>
                <w:tcPr>
                  <w:tcW w:w="5654" w:type="dxa"/>
                  <w:vAlign w:val="center"/>
                  <w:hideMark/>
                </w:tcPr>
                <w:p w14:paraId="59F76DDD"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01-512057 – 24 de octubre</w:t>
                  </w:r>
                  <w:r w:rsidRPr="00C10EC2">
                    <w:rPr>
                      <w:rFonts w:ascii="Arial Narrow" w:eastAsia="Times New Roman" w:hAnsi="Arial Narrow" w:cs="Times New Roman"/>
                      <w:kern w:val="0"/>
                      <w:sz w:val="18"/>
                      <w:szCs w:val="18"/>
                      <w:lang w:val="es-ES"/>
                      <w14:ligatures w14:val="none"/>
                    </w:rPr>
                    <w:t xml:space="preserve"> de 2024 </w:t>
                  </w:r>
                </w:p>
                <w:p w14:paraId="043EA030"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S</w:t>
                  </w:r>
                  <w:r w:rsidRPr="00C10EC2">
                    <w:rPr>
                      <w:rFonts w:ascii="Arial Narrow" w:eastAsia="Times New Roman" w:hAnsi="Arial Narrow" w:cs="Times New Roman"/>
                      <w:kern w:val="0"/>
                      <w:sz w:val="18"/>
                      <w:szCs w:val="18"/>
                      <w:lang w:val="es-ES"/>
                      <w14:ligatures w14:val="none"/>
                    </w:rPr>
                    <w:t>eptiembre 2024 </w:t>
                  </w:r>
                </w:p>
              </w:tc>
              <w:tc>
                <w:tcPr>
                  <w:tcW w:w="2170" w:type="dxa"/>
                  <w:vAlign w:val="center"/>
                  <w:hideMark/>
                </w:tcPr>
                <w:p w14:paraId="7194104D"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$13.330.</w:t>
                  </w:r>
                  <w:r w:rsidRPr="00C10EC2">
                    <w:rPr>
                      <w:rFonts w:ascii="Arial Narrow" w:eastAsia="Times New Roman" w:hAnsi="Arial Narrow" w:cs="Times New Roman"/>
                      <w:kern w:val="0"/>
                      <w:sz w:val="18"/>
                      <w:szCs w:val="18"/>
                      <w:lang w:val="es-ES"/>
                      <w14:ligatures w14:val="none"/>
                    </w:rPr>
                    <w:t>8</w:t>
                  </w:r>
                  <w:r>
                    <w:rPr>
                      <w:rFonts w:ascii="Arial Narrow" w:eastAsia="Times New Roman" w:hAnsi="Arial Narrow" w:cs="Times New Roman"/>
                      <w:kern w:val="0"/>
                      <w:sz w:val="18"/>
                      <w:szCs w:val="18"/>
                      <w:lang w:val="es-ES"/>
                      <w14:ligatures w14:val="none"/>
                    </w:rPr>
                    <w:t>80,00</w:t>
                  </w:r>
                  <w:r w:rsidRPr="00C10EC2">
                    <w:rPr>
                      <w:rFonts w:ascii="Arial Narrow" w:eastAsia="Times New Roman" w:hAnsi="Arial Narrow" w:cs="Times New Roman"/>
                      <w:kern w:val="0"/>
                      <w:sz w:val="18"/>
                      <w:szCs w:val="18"/>
                      <w:lang w:val="en-US"/>
                      <w14:ligatures w14:val="none"/>
                    </w:rPr>
                    <w:t> </w:t>
                  </w:r>
                </w:p>
              </w:tc>
            </w:tr>
            <w:tr w:rsidR="00FD66A4" w:rsidRPr="00C10EC2" w14:paraId="3024A56D" w14:textId="77777777" w:rsidTr="003A264E">
              <w:trPr>
                <w:trHeight w:val="292"/>
                <w:jc w:val="center"/>
              </w:trPr>
              <w:tc>
                <w:tcPr>
                  <w:tcW w:w="972" w:type="dxa"/>
                  <w:vAlign w:val="center"/>
                  <w:hideMark/>
                </w:tcPr>
                <w:p w14:paraId="01120A23"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23</w:t>
                  </w:r>
                </w:p>
              </w:tc>
              <w:tc>
                <w:tcPr>
                  <w:tcW w:w="5654" w:type="dxa"/>
                  <w:vAlign w:val="center"/>
                  <w:hideMark/>
                </w:tcPr>
                <w:p w14:paraId="2C1B82BC"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01-512408 – 11 de noviem</w:t>
                  </w:r>
                  <w:r w:rsidRPr="00C10EC2">
                    <w:rPr>
                      <w:rFonts w:ascii="Arial Narrow" w:eastAsia="Times New Roman" w:hAnsi="Arial Narrow" w:cs="Times New Roman"/>
                      <w:kern w:val="0"/>
                      <w:sz w:val="18"/>
                      <w:szCs w:val="18"/>
                      <w:lang w:val="es-ES"/>
                      <w14:ligatures w14:val="none"/>
                    </w:rPr>
                    <w:t>bre de 2024  </w:t>
                  </w:r>
                </w:p>
                <w:p w14:paraId="36732B9C"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O</w:t>
                  </w:r>
                  <w:r w:rsidRPr="00C10EC2">
                    <w:rPr>
                      <w:rFonts w:ascii="Arial Narrow" w:eastAsia="Times New Roman" w:hAnsi="Arial Narrow" w:cs="Times New Roman"/>
                      <w:kern w:val="0"/>
                      <w:sz w:val="18"/>
                      <w:szCs w:val="18"/>
                      <w:lang w:val="es-ES"/>
                      <w14:ligatures w14:val="none"/>
                    </w:rPr>
                    <w:t>ctubre 2024 </w:t>
                  </w:r>
                </w:p>
              </w:tc>
              <w:tc>
                <w:tcPr>
                  <w:tcW w:w="2170" w:type="dxa"/>
                  <w:vAlign w:val="center"/>
                  <w:hideMark/>
                </w:tcPr>
                <w:p w14:paraId="7B5CBF52"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$12.816.428,00</w:t>
                  </w:r>
                  <w:r w:rsidRPr="00C10EC2">
                    <w:rPr>
                      <w:rFonts w:ascii="Arial Narrow" w:eastAsia="Times New Roman" w:hAnsi="Arial Narrow" w:cs="Times New Roman"/>
                      <w:kern w:val="0"/>
                      <w:sz w:val="18"/>
                      <w:szCs w:val="18"/>
                      <w:lang w:val="en-US"/>
                      <w14:ligatures w14:val="none"/>
                    </w:rPr>
                    <w:t> </w:t>
                  </w:r>
                </w:p>
              </w:tc>
            </w:tr>
            <w:tr w:rsidR="00FD66A4" w:rsidRPr="00C10EC2" w14:paraId="6DE7ED57" w14:textId="77777777" w:rsidTr="003A264E">
              <w:trPr>
                <w:trHeight w:val="292"/>
                <w:jc w:val="center"/>
              </w:trPr>
              <w:tc>
                <w:tcPr>
                  <w:tcW w:w="972" w:type="dxa"/>
                  <w:vAlign w:val="center"/>
                  <w:hideMark/>
                </w:tcPr>
                <w:p w14:paraId="08EB0B29"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24</w:t>
                  </w:r>
                </w:p>
              </w:tc>
              <w:tc>
                <w:tcPr>
                  <w:tcW w:w="5654" w:type="dxa"/>
                  <w:vAlign w:val="center"/>
                  <w:hideMark/>
                </w:tcPr>
                <w:p w14:paraId="3C17DF17"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01-512621 - 12 de diciembre</w:t>
                  </w:r>
                  <w:r w:rsidRPr="00C10EC2">
                    <w:rPr>
                      <w:rFonts w:ascii="Arial Narrow" w:eastAsia="Times New Roman" w:hAnsi="Arial Narrow" w:cs="Times New Roman"/>
                      <w:kern w:val="0"/>
                      <w:sz w:val="18"/>
                      <w:szCs w:val="18"/>
                      <w:lang w:val="es-ES"/>
                      <w14:ligatures w14:val="none"/>
                    </w:rPr>
                    <w:t xml:space="preserve"> de 2024   </w:t>
                  </w:r>
                </w:p>
                <w:p w14:paraId="7AD63BDC"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N</w:t>
                  </w:r>
                  <w:r w:rsidRPr="00C10EC2">
                    <w:rPr>
                      <w:rFonts w:ascii="Arial Narrow" w:eastAsia="Times New Roman" w:hAnsi="Arial Narrow" w:cs="Times New Roman"/>
                      <w:kern w:val="0"/>
                      <w:sz w:val="18"/>
                      <w:szCs w:val="18"/>
                      <w:lang w:val="es-ES"/>
                      <w14:ligatures w14:val="none"/>
                    </w:rPr>
                    <w:t>oviembre 2024 </w:t>
                  </w:r>
                </w:p>
              </w:tc>
              <w:tc>
                <w:tcPr>
                  <w:tcW w:w="2170" w:type="dxa"/>
                  <w:vAlign w:val="center"/>
                  <w:hideMark/>
                </w:tcPr>
                <w:p w14:paraId="07C36435"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$13.862.</w:t>
                  </w:r>
                  <w:r w:rsidRPr="00C10EC2">
                    <w:rPr>
                      <w:rFonts w:ascii="Arial Narrow" w:eastAsia="Times New Roman" w:hAnsi="Arial Narrow" w:cs="Times New Roman"/>
                      <w:kern w:val="0"/>
                      <w:sz w:val="18"/>
                      <w:szCs w:val="18"/>
                      <w:lang w:val="es-ES"/>
                      <w14:ligatures w14:val="none"/>
                    </w:rPr>
                    <w:t>5</w:t>
                  </w:r>
                  <w:r>
                    <w:rPr>
                      <w:rFonts w:ascii="Arial Narrow" w:eastAsia="Times New Roman" w:hAnsi="Arial Narrow" w:cs="Times New Roman"/>
                      <w:kern w:val="0"/>
                      <w:sz w:val="18"/>
                      <w:szCs w:val="18"/>
                      <w:lang w:val="es-ES"/>
                      <w14:ligatures w14:val="none"/>
                    </w:rPr>
                    <w:t>20,00</w:t>
                  </w:r>
                  <w:r w:rsidRPr="00C10EC2">
                    <w:rPr>
                      <w:rFonts w:ascii="Arial Narrow" w:eastAsia="Times New Roman" w:hAnsi="Arial Narrow" w:cs="Times New Roman"/>
                      <w:kern w:val="0"/>
                      <w:sz w:val="18"/>
                      <w:szCs w:val="18"/>
                      <w:lang w:val="en-US"/>
                      <w14:ligatures w14:val="none"/>
                    </w:rPr>
                    <w:t> </w:t>
                  </w:r>
                </w:p>
              </w:tc>
            </w:tr>
            <w:tr w:rsidR="00FD66A4" w:rsidRPr="00C10EC2" w14:paraId="7A07DEA4" w14:textId="77777777" w:rsidTr="003A264E">
              <w:trPr>
                <w:trHeight w:val="292"/>
                <w:jc w:val="center"/>
              </w:trPr>
              <w:tc>
                <w:tcPr>
                  <w:tcW w:w="972" w:type="dxa"/>
                  <w:vAlign w:val="center"/>
                  <w:hideMark/>
                </w:tcPr>
                <w:p w14:paraId="75890343"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25</w:t>
                  </w:r>
                </w:p>
              </w:tc>
              <w:tc>
                <w:tcPr>
                  <w:tcW w:w="5654" w:type="dxa"/>
                  <w:vAlign w:val="center"/>
                  <w:hideMark/>
                </w:tcPr>
                <w:p w14:paraId="244F0778"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01-513202 – 27 de enero de 2025</w:t>
                  </w:r>
                  <w:r w:rsidRPr="00C10EC2">
                    <w:rPr>
                      <w:rFonts w:ascii="Arial Narrow" w:eastAsia="Times New Roman" w:hAnsi="Arial Narrow" w:cs="Times New Roman"/>
                      <w:kern w:val="0"/>
                      <w:sz w:val="18"/>
                      <w:szCs w:val="18"/>
                      <w:lang w:val="es-ES"/>
                      <w14:ligatures w14:val="none"/>
                    </w:rPr>
                    <w:t> </w:t>
                  </w:r>
                </w:p>
                <w:p w14:paraId="06DE5041"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 D</w:t>
                  </w:r>
                  <w:r w:rsidRPr="00C10EC2">
                    <w:rPr>
                      <w:rFonts w:ascii="Arial Narrow" w:eastAsia="Times New Roman" w:hAnsi="Arial Narrow" w:cs="Times New Roman"/>
                      <w:kern w:val="0"/>
                      <w:sz w:val="18"/>
                      <w:szCs w:val="18"/>
                      <w:lang w:val="es-ES"/>
                      <w14:ligatures w14:val="none"/>
                    </w:rPr>
                    <w:t>iciembre 2024 </w:t>
                  </w:r>
                </w:p>
              </w:tc>
              <w:tc>
                <w:tcPr>
                  <w:tcW w:w="2170" w:type="dxa"/>
                  <w:vAlign w:val="center"/>
                  <w:hideMark/>
                </w:tcPr>
                <w:p w14:paraId="19B96FEF"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$10.758.706,00</w:t>
                  </w:r>
                  <w:r w:rsidRPr="00C10EC2">
                    <w:rPr>
                      <w:rFonts w:ascii="Arial Narrow" w:eastAsia="Times New Roman" w:hAnsi="Arial Narrow" w:cs="Times New Roman"/>
                      <w:kern w:val="0"/>
                      <w:sz w:val="18"/>
                      <w:szCs w:val="18"/>
                      <w:lang w:val="en-US"/>
                      <w14:ligatures w14:val="none"/>
                    </w:rPr>
                    <w:t> </w:t>
                  </w:r>
                </w:p>
              </w:tc>
            </w:tr>
            <w:tr w:rsidR="00FD66A4" w:rsidRPr="00C10EC2" w14:paraId="2C364BFA" w14:textId="77777777" w:rsidTr="003A264E">
              <w:trPr>
                <w:trHeight w:val="292"/>
                <w:jc w:val="center"/>
              </w:trPr>
              <w:tc>
                <w:tcPr>
                  <w:tcW w:w="6626" w:type="dxa"/>
                  <w:gridSpan w:val="2"/>
                  <w:tcBorders>
                    <w:bottom w:val="single" w:sz="12" w:space="0" w:color="auto"/>
                  </w:tcBorders>
                  <w:shd w:val="clear" w:color="auto" w:fill="E2EFD9" w:themeFill="accent6" w:themeFillTint="33"/>
                  <w:vAlign w:val="center"/>
                </w:tcPr>
                <w:p w14:paraId="1AF529F9" w14:textId="77777777" w:rsidR="00FD66A4" w:rsidRPr="00FE65FF" w:rsidRDefault="00FD66A4" w:rsidP="00FD66A4">
                  <w:pPr>
                    <w:spacing w:after="0" w:line="240" w:lineRule="auto"/>
                    <w:ind w:left="187" w:right="80"/>
                    <w:jc w:val="center"/>
                    <w:textAlignment w:val="baseline"/>
                    <w:rPr>
                      <w:rFonts w:ascii="Arial Narrow" w:eastAsia="Times New Roman" w:hAnsi="Arial Narrow" w:cs="Times New Roman"/>
                      <w:b/>
                      <w:bCs/>
                      <w:kern w:val="0"/>
                      <w:sz w:val="18"/>
                      <w:szCs w:val="18"/>
                      <w:lang w:val="es-ES"/>
                      <w14:ligatures w14:val="none"/>
                    </w:rPr>
                  </w:pPr>
                  <w:r w:rsidRPr="00FE65FF">
                    <w:rPr>
                      <w:rFonts w:ascii="Arial Narrow" w:eastAsia="Times New Roman" w:hAnsi="Arial Narrow" w:cs="Times New Roman"/>
                      <w:b/>
                      <w:bCs/>
                      <w:kern w:val="0"/>
                      <w:sz w:val="18"/>
                      <w:szCs w:val="18"/>
                      <w:lang w:val="es-ES"/>
                      <w14:ligatures w14:val="none"/>
                    </w:rPr>
                    <w:t>SUBTOTAL 2024</w:t>
                  </w:r>
                </w:p>
              </w:tc>
              <w:tc>
                <w:tcPr>
                  <w:tcW w:w="2170" w:type="dxa"/>
                  <w:tcBorders>
                    <w:bottom w:val="single" w:sz="12" w:space="0" w:color="auto"/>
                  </w:tcBorders>
                  <w:shd w:val="clear" w:color="auto" w:fill="E2EFD9" w:themeFill="accent6" w:themeFillTint="33"/>
                  <w:vAlign w:val="center"/>
                </w:tcPr>
                <w:p w14:paraId="4A57FA9E" w14:textId="59E84F59" w:rsidR="00FD66A4" w:rsidRPr="00FE65FF" w:rsidRDefault="00507CA5" w:rsidP="00FD66A4">
                  <w:pPr>
                    <w:spacing w:after="0" w:line="240" w:lineRule="auto"/>
                    <w:ind w:right="58"/>
                    <w:jc w:val="right"/>
                    <w:textAlignment w:val="baseline"/>
                    <w:rPr>
                      <w:rFonts w:ascii="Arial Narrow" w:eastAsia="Times New Roman" w:hAnsi="Arial Narrow" w:cs="Times New Roman"/>
                      <w:b/>
                      <w:bCs/>
                      <w:kern w:val="0"/>
                      <w:sz w:val="18"/>
                      <w:szCs w:val="18"/>
                      <w:lang w:val="es-ES"/>
                      <w14:ligatures w14:val="none"/>
                    </w:rPr>
                  </w:pPr>
                  <w:r>
                    <w:rPr>
                      <w:rFonts w:ascii="Arial Narrow" w:eastAsia="Times New Roman" w:hAnsi="Arial Narrow" w:cs="Times New Roman"/>
                      <w:b/>
                      <w:bCs/>
                      <w:kern w:val="0"/>
                      <w:sz w:val="18"/>
                      <w:szCs w:val="18"/>
                      <w:lang w:val="es-ES"/>
                      <w14:ligatures w14:val="none"/>
                    </w:rPr>
                    <w:t>$168.860.000</w:t>
                  </w:r>
                  <w:r w:rsidR="00FD66A4">
                    <w:rPr>
                      <w:rFonts w:ascii="Arial Narrow" w:eastAsia="Times New Roman" w:hAnsi="Arial Narrow" w:cs="Times New Roman"/>
                      <w:b/>
                      <w:bCs/>
                      <w:kern w:val="0"/>
                      <w:sz w:val="18"/>
                      <w:szCs w:val="18"/>
                      <w:lang w:val="es-ES"/>
                      <w14:ligatures w14:val="none"/>
                    </w:rPr>
                    <w:t>,00</w:t>
                  </w:r>
                </w:p>
              </w:tc>
            </w:tr>
            <w:tr w:rsidR="00FD66A4" w:rsidRPr="00C10EC2" w14:paraId="3336701F" w14:textId="77777777" w:rsidTr="003A264E">
              <w:trPr>
                <w:trHeight w:val="292"/>
                <w:jc w:val="center"/>
              </w:trPr>
              <w:tc>
                <w:tcPr>
                  <w:tcW w:w="8796" w:type="dxa"/>
                  <w:gridSpan w:val="3"/>
                  <w:tcBorders>
                    <w:top w:val="single" w:sz="12" w:space="0" w:color="auto"/>
                    <w:bottom w:val="single" w:sz="12" w:space="0" w:color="auto"/>
                  </w:tcBorders>
                  <w:shd w:val="clear" w:color="auto" w:fill="A8D08D"/>
                  <w:vAlign w:val="center"/>
                  <w:hideMark/>
                </w:tcPr>
                <w:p w14:paraId="3A0D81B9" w14:textId="77777777" w:rsidR="00FD66A4" w:rsidRPr="00C10EC2" w:rsidRDefault="00FD66A4" w:rsidP="00FD66A4">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VIGENCIA</w:t>
                  </w:r>
                  <w:r>
                    <w:rPr>
                      <w:rFonts w:ascii="Arial Narrow" w:eastAsia="Times New Roman" w:hAnsi="Arial Narrow" w:cs="Times New Roman"/>
                      <w:b/>
                      <w:bCs/>
                      <w:kern w:val="0"/>
                      <w:sz w:val="18"/>
                      <w:szCs w:val="18"/>
                      <w:lang w:val="es-ES"/>
                      <w14:ligatures w14:val="none"/>
                    </w:rPr>
                    <w:t xml:space="preserve"> 2025 – Registro Presupuestal 24</w:t>
                  </w:r>
                  <w:r w:rsidRPr="00C10EC2">
                    <w:rPr>
                      <w:rFonts w:ascii="Arial Narrow" w:eastAsia="Times New Roman" w:hAnsi="Arial Narrow" w:cs="Times New Roman"/>
                      <w:b/>
                      <w:bCs/>
                      <w:kern w:val="0"/>
                      <w:sz w:val="18"/>
                      <w:szCs w:val="18"/>
                      <w:lang w:val="es-ES"/>
                      <w14:ligatures w14:val="none"/>
                    </w:rPr>
                    <w:t>25</w:t>
                  </w:r>
                </w:p>
              </w:tc>
            </w:tr>
            <w:tr w:rsidR="00FD66A4" w:rsidRPr="00C10EC2" w14:paraId="3D9BA2E4" w14:textId="77777777" w:rsidTr="003A264E">
              <w:trPr>
                <w:trHeight w:val="292"/>
                <w:jc w:val="center"/>
              </w:trPr>
              <w:tc>
                <w:tcPr>
                  <w:tcW w:w="972" w:type="dxa"/>
                  <w:tcBorders>
                    <w:top w:val="single" w:sz="12" w:space="0" w:color="auto"/>
                  </w:tcBorders>
                  <w:vAlign w:val="center"/>
                  <w:hideMark/>
                </w:tcPr>
                <w:p w14:paraId="4A782DE7"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26</w:t>
                  </w:r>
                </w:p>
              </w:tc>
              <w:tc>
                <w:tcPr>
                  <w:tcW w:w="5654" w:type="dxa"/>
                  <w:tcBorders>
                    <w:top w:val="single" w:sz="12" w:space="0" w:color="auto"/>
                  </w:tcBorders>
                  <w:vAlign w:val="center"/>
                  <w:hideMark/>
                </w:tcPr>
                <w:p w14:paraId="7F85CC2F"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01-513487 – 21 de febrero</w:t>
                  </w:r>
                  <w:r w:rsidRPr="00C10EC2">
                    <w:rPr>
                      <w:rFonts w:ascii="Arial Narrow" w:eastAsia="Times New Roman" w:hAnsi="Arial Narrow" w:cs="Times New Roman"/>
                      <w:kern w:val="0"/>
                      <w:sz w:val="18"/>
                      <w:szCs w:val="18"/>
                      <w:lang w:val="es-ES"/>
                      <w14:ligatures w14:val="none"/>
                    </w:rPr>
                    <w:t xml:space="preserve"> de 2025 </w:t>
                  </w:r>
                </w:p>
                <w:p w14:paraId="4AF71C09"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Enero 2025</w:t>
                  </w:r>
                  <w:r w:rsidRPr="00BC6A02">
                    <w:rPr>
                      <w:rFonts w:ascii="Arial Narrow" w:eastAsia="Times New Roman" w:hAnsi="Arial Narrow" w:cs="Times New Roman"/>
                      <w:kern w:val="0"/>
                      <w:sz w:val="18"/>
                      <w:szCs w:val="18"/>
                      <w:lang w:val="es-ES"/>
                      <w14:ligatures w14:val="none"/>
                    </w:rPr>
                    <w:t> </w:t>
                  </w:r>
                </w:p>
              </w:tc>
              <w:tc>
                <w:tcPr>
                  <w:tcW w:w="2170" w:type="dxa"/>
                  <w:tcBorders>
                    <w:top w:val="single" w:sz="12" w:space="0" w:color="auto"/>
                  </w:tcBorders>
                  <w:vAlign w:val="center"/>
                  <w:hideMark/>
                </w:tcPr>
                <w:p w14:paraId="04FB73F1"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$19.322.271,00</w:t>
                  </w:r>
                  <w:r w:rsidRPr="00C10EC2">
                    <w:rPr>
                      <w:rFonts w:ascii="Arial Narrow" w:eastAsia="Times New Roman" w:hAnsi="Arial Narrow" w:cs="Times New Roman"/>
                      <w:kern w:val="0"/>
                      <w:sz w:val="18"/>
                      <w:szCs w:val="18"/>
                      <w:lang w:val="en-US"/>
                      <w14:ligatures w14:val="none"/>
                    </w:rPr>
                    <w:t> </w:t>
                  </w:r>
                </w:p>
              </w:tc>
            </w:tr>
            <w:tr w:rsidR="00FD66A4" w:rsidRPr="00C10EC2" w14:paraId="47BABCEB" w14:textId="77777777" w:rsidTr="003A264E">
              <w:trPr>
                <w:trHeight w:val="292"/>
                <w:jc w:val="center"/>
              </w:trPr>
              <w:tc>
                <w:tcPr>
                  <w:tcW w:w="972" w:type="dxa"/>
                  <w:vAlign w:val="center"/>
                  <w:hideMark/>
                </w:tcPr>
                <w:p w14:paraId="16C4E377"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27</w:t>
                  </w:r>
                </w:p>
              </w:tc>
              <w:tc>
                <w:tcPr>
                  <w:tcW w:w="5654" w:type="dxa"/>
                  <w:vAlign w:val="center"/>
                  <w:hideMark/>
                </w:tcPr>
                <w:p w14:paraId="1A570F85"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01-513679 – 14 de marz</w:t>
                  </w:r>
                  <w:r w:rsidRPr="00C10EC2">
                    <w:rPr>
                      <w:rFonts w:ascii="Arial Narrow" w:eastAsia="Times New Roman" w:hAnsi="Arial Narrow" w:cs="Times New Roman"/>
                      <w:kern w:val="0"/>
                      <w:sz w:val="18"/>
                      <w:szCs w:val="18"/>
                      <w:lang w:val="es-ES"/>
                      <w14:ligatures w14:val="none"/>
                    </w:rPr>
                    <w:t>o de 2025 </w:t>
                  </w:r>
                </w:p>
                <w:p w14:paraId="18FB1924"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Febrero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740039EA"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$15.809.417,00</w:t>
                  </w:r>
                  <w:r w:rsidRPr="00C10EC2">
                    <w:rPr>
                      <w:rFonts w:ascii="Arial Narrow" w:eastAsia="Times New Roman" w:hAnsi="Arial Narrow" w:cs="Times New Roman"/>
                      <w:kern w:val="0"/>
                      <w:sz w:val="18"/>
                      <w:szCs w:val="18"/>
                      <w:lang w:val="en-US"/>
                      <w14:ligatures w14:val="none"/>
                    </w:rPr>
                    <w:t> </w:t>
                  </w:r>
                </w:p>
              </w:tc>
            </w:tr>
            <w:tr w:rsidR="00FD66A4" w:rsidRPr="00C10EC2" w14:paraId="52A18BF7" w14:textId="77777777" w:rsidTr="003A264E">
              <w:trPr>
                <w:trHeight w:val="292"/>
                <w:jc w:val="center"/>
              </w:trPr>
              <w:tc>
                <w:tcPr>
                  <w:tcW w:w="972" w:type="dxa"/>
                  <w:vAlign w:val="center"/>
                  <w:hideMark/>
                </w:tcPr>
                <w:p w14:paraId="61EE6766"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28</w:t>
                  </w:r>
                </w:p>
              </w:tc>
              <w:tc>
                <w:tcPr>
                  <w:tcW w:w="5654" w:type="dxa"/>
                  <w:vAlign w:val="center"/>
                  <w:hideMark/>
                </w:tcPr>
                <w:p w14:paraId="1201A0B4"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01-521119 – 26 de junio</w:t>
                  </w:r>
                  <w:r w:rsidRPr="00C10EC2">
                    <w:rPr>
                      <w:rFonts w:ascii="Arial Narrow" w:eastAsia="Times New Roman" w:hAnsi="Arial Narrow" w:cs="Times New Roman"/>
                      <w:kern w:val="0"/>
                      <w:sz w:val="18"/>
                      <w:szCs w:val="18"/>
                      <w:lang w:val="es-ES"/>
                      <w14:ligatures w14:val="none"/>
                    </w:rPr>
                    <w:t xml:space="preserve"> de 2025 </w:t>
                  </w:r>
                </w:p>
                <w:p w14:paraId="637EDB67"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Marzo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14B3D93C"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$18.014.264,00</w:t>
                  </w:r>
                  <w:r w:rsidRPr="00C10EC2">
                    <w:rPr>
                      <w:rFonts w:ascii="Arial Narrow" w:eastAsia="Times New Roman" w:hAnsi="Arial Narrow" w:cs="Times New Roman"/>
                      <w:kern w:val="0"/>
                      <w:sz w:val="18"/>
                      <w:szCs w:val="18"/>
                      <w:lang w:val="en-US"/>
                      <w14:ligatures w14:val="none"/>
                    </w:rPr>
                    <w:t> </w:t>
                  </w:r>
                </w:p>
              </w:tc>
            </w:tr>
            <w:tr w:rsidR="00FD66A4" w:rsidRPr="00C10EC2" w14:paraId="037088B4" w14:textId="77777777" w:rsidTr="003A264E">
              <w:trPr>
                <w:trHeight w:val="292"/>
                <w:jc w:val="center"/>
              </w:trPr>
              <w:tc>
                <w:tcPr>
                  <w:tcW w:w="972" w:type="dxa"/>
                  <w:vAlign w:val="center"/>
                  <w:hideMark/>
                </w:tcPr>
                <w:p w14:paraId="1A837346"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29</w:t>
                  </w:r>
                </w:p>
              </w:tc>
              <w:tc>
                <w:tcPr>
                  <w:tcW w:w="5654" w:type="dxa"/>
                  <w:vAlign w:val="center"/>
                  <w:hideMark/>
                </w:tcPr>
                <w:p w14:paraId="3FEA1787"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01-521120 – 26 de junio</w:t>
                  </w:r>
                  <w:r w:rsidRPr="00C10EC2">
                    <w:rPr>
                      <w:rFonts w:ascii="Arial Narrow" w:eastAsia="Times New Roman" w:hAnsi="Arial Narrow" w:cs="Times New Roman"/>
                      <w:kern w:val="0"/>
                      <w:sz w:val="18"/>
                      <w:szCs w:val="18"/>
                      <w:lang w:val="es-ES"/>
                      <w14:ligatures w14:val="none"/>
                    </w:rPr>
                    <w:t xml:space="preserve"> de 2025 </w:t>
                  </w:r>
                </w:p>
                <w:p w14:paraId="12955A61"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Abril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06B907E5"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$18.596.558,00</w:t>
                  </w:r>
                  <w:r w:rsidRPr="00C10EC2">
                    <w:rPr>
                      <w:rFonts w:ascii="Arial Narrow" w:eastAsia="Times New Roman" w:hAnsi="Arial Narrow" w:cs="Times New Roman"/>
                      <w:kern w:val="0"/>
                      <w:sz w:val="18"/>
                      <w:szCs w:val="18"/>
                      <w:lang w:val="en-US"/>
                      <w14:ligatures w14:val="none"/>
                    </w:rPr>
                    <w:t> </w:t>
                  </w:r>
                </w:p>
              </w:tc>
            </w:tr>
            <w:tr w:rsidR="00FD66A4" w:rsidRPr="00C10EC2" w14:paraId="7A263C03" w14:textId="77777777" w:rsidTr="003A264E">
              <w:trPr>
                <w:trHeight w:val="292"/>
                <w:jc w:val="center"/>
              </w:trPr>
              <w:tc>
                <w:tcPr>
                  <w:tcW w:w="972" w:type="dxa"/>
                  <w:vAlign w:val="center"/>
                  <w:hideMark/>
                </w:tcPr>
                <w:p w14:paraId="0F3910D3"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30</w:t>
                  </w:r>
                </w:p>
              </w:tc>
              <w:tc>
                <w:tcPr>
                  <w:tcW w:w="5654" w:type="dxa"/>
                  <w:vAlign w:val="center"/>
                  <w:hideMark/>
                </w:tcPr>
                <w:p w14:paraId="1B47214E"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01-521525 – 25 de julio</w:t>
                  </w:r>
                  <w:r w:rsidRPr="00C10EC2">
                    <w:rPr>
                      <w:rFonts w:ascii="Arial Narrow" w:eastAsia="Times New Roman" w:hAnsi="Arial Narrow" w:cs="Times New Roman"/>
                      <w:kern w:val="0"/>
                      <w:sz w:val="18"/>
                      <w:szCs w:val="18"/>
                      <w:lang w:val="es-ES"/>
                      <w14:ligatures w14:val="none"/>
                    </w:rPr>
                    <w:t xml:space="preserve"> de 2025 </w:t>
                  </w:r>
                </w:p>
                <w:p w14:paraId="12D57F16"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Mayo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237928FD"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$16.895.991,00</w:t>
                  </w:r>
                  <w:r w:rsidRPr="00C10EC2">
                    <w:rPr>
                      <w:rFonts w:ascii="Arial Narrow" w:eastAsia="Times New Roman" w:hAnsi="Arial Narrow" w:cs="Times New Roman"/>
                      <w:kern w:val="0"/>
                      <w:sz w:val="18"/>
                      <w:szCs w:val="18"/>
                      <w:lang w:val="en-US"/>
                      <w14:ligatures w14:val="none"/>
                    </w:rPr>
                    <w:t> </w:t>
                  </w:r>
                </w:p>
              </w:tc>
            </w:tr>
            <w:tr w:rsidR="00FD66A4" w:rsidRPr="00C10EC2" w14:paraId="6B0E3366" w14:textId="77777777" w:rsidTr="003A264E">
              <w:trPr>
                <w:trHeight w:val="292"/>
                <w:jc w:val="center"/>
              </w:trPr>
              <w:tc>
                <w:tcPr>
                  <w:tcW w:w="972" w:type="dxa"/>
                  <w:vAlign w:val="center"/>
                  <w:hideMark/>
                </w:tcPr>
                <w:p w14:paraId="27D93195"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lastRenderedPageBreak/>
                    <w:t>31</w:t>
                  </w:r>
                </w:p>
              </w:tc>
              <w:tc>
                <w:tcPr>
                  <w:tcW w:w="5654" w:type="dxa"/>
                  <w:vAlign w:val="center"/>
                  <w:hideMark/>
                </w:tcPr>
                <w:p w14:paraId="524FE995"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01-521558 – 31 de jul</w:t>
                  </w:r>
                  <w:r w:rsidRPr="00C10EC2">
                    <w:rPr>
                      <w:rFonts w:ascii="Arial Narrow" w:eastAsia="Times New Roman" w:hAnsi="Arial Narrow" w:cs="Times New Roman"/>
                      <w:kern w:val="0"/>
                      <w:sz w:val="18"/>
                      <w:szCs w:val="18"/>
                      <w:lang w:val="es-ES"/>
                      <w14:ligatures w14:val="none"/>
                    </w:rPr>
                    <w:t>io de 2025 </w:t>
                  </w:r>
                </w:p>
                <w:p w14:paraId="5EC0EBC5"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Junio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2A21BAF6"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$17.321.657,00</w:t>
                  </w:r>
                  <w:r w:rsidRPr="00C10EC2">
                    <w:rPr>
                      <w:rFonts w:ascii="Arial Narrow" w:eastAsia="Times New Roman" w:hAnsi="Arial Narrow" w:cs="Times New Roman"/>
                      <w:kern w:val="0"/>
                      <w:sz w:val="18"/>
                      <w:szCs w:val="18"/>
                      <w:lang w:val="en-US"/>
                      <w14:ligatures w14:val="none"/>
                    </w:rPr>
                    <w:t> </w:t>
                  </w:r>
                </w:p>
              </w:tc>
            </w:tr>
            <w:tr w:rsidR="00FD66A4" w:rsidRPr="00C10EC2" w14:paraId="656CE97F" w14:textId="77777777" w:rsidTr="003A264E">
              <w:trPr>
                <w:trHeight w:val="292"/>
                <w:jc w:val="center"/>
              </w:trPr>
              <w:tc>
                <w:tcPr>
                  <w:tcW w:w="972" w:type="dxa"/>
                  <w:vAlign w:val="center"/>
                  <w:hideMark/>
                </w:tcPr>
                <w:p w14:paraId="1AD6CD90"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32</w:t>
                  </w:r>
                </w:p>
              </w:tc>
              <w:tc>
                <w:tcPr>
                  <w:tcW w:w="5654" w:type="dxa"/>
                  <w:vAlign w:val="center"/>
                  <w:hideMark/>
                </w:tcPr>
                <w:p w14:paraId="3D98CA61"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01-522256 – 18 de septiembre</w:t>
                  </w:r>
                  <w:r w:rsidRPr="00C10EC2">
                    <w:rPr>
                      <w:rFonts w:ascii="Arial Narrow" w:eastAsia="Times New Roman" w:hAnsi="Arial Narrow" w:cs="Times New Roman"/>
                      <w:kern w:val="0"/>
                      <w:sz w:val="18"/>
                      <w:szCs w:val="18"/>
                      <w:lang w:val="es-ES"/>
                      <w14:ligatures w14:val="none"/>
                    </w:rPr>
                    <w:t xml:space="preserve"> de 2025 </w:t>
                  </w:r>
                </w:p>
                <w:p w14:paraId="2998C681"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Julio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6503FF7A"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$20.314.7</w:t>
                  </w:r>
                  <w:r w:rsidRPr="00C10EC2">
                    <w:rPr>
                      <w:rFonts w:ascii="Arial Narrow" w:eastAsia="Times New Roman" w:hAnsi="Arial Narrow" w:cs="Times New Roman"/>
                      <w:kern w:val="0"/>
                      <w:sz w:val="18"/>
                      <w:szCs w:val="18"/>
                      <w:lang w:val="es-ES"/>
                      <w14:ligatures w14:val="none"/>
                    </w:rPr>
                    <w:t>3</w:t>
                  </w:r>
                  <w:r>
                    <w:rPr>
                      <w:rFonts w:ascii="Arial Narrow" w:eastAsia="Times New Roman" w:hAnsi="Arial Narrow" w:cs="Times New Roman"/>
                      <w:kern w:val="0"/>
                      <w:sz w:val="18"/>
                      <w:szCs w:val="18"/>
                      <w:lang w:val="es-ES"/>
                      <w14:ligatures w14:val="none"/>
                    </w:rPr>
                    <w:t>7,00</w:t>
                  </w:r>
                  <w:r w:rsidRPr="00C10EC2">
                    <w:rPr>
                      <w:rFonts w:ascii="Arial Narrow" w:eastAsia="Times New Roman" w:hAnsi="Arial Narrow" w:cs="Times New Roman"/>
                      <w:kern w:val="0"/>
                      <w:sz w:val="18"/>
                      <w:szCs w:val="18"/>
                      <w:lang w:val="en-US"/>
                      <w14:ligatures w14:val="none"/>
                    </w:rPr>
                    <w:t> </w:t>
                  </w:r>
                </w:p>
              </w:tc>
            </w:tr>
            <w:tr w:rsidR="00FD66A4" w:rsidRPr="00C10EC2" w14:paraId="38735996" w14:textId="77777777" w:rsidTr="003A264E">
              <w:trPr>
                <w:trHeight w:val="292"/>
                <w:jc w:val="center"/>
              </w:trPr>
              <w:tc>
                <w:tcPr>
                  <w:tcW w:w="972" w:type="dxa"/>
                  <w:vAlign w:val="center"/>
                  <w:hideMark/>
                </w:tcPr>
                <w:p w14:paraId="1E46A8D9"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33</w:t>
                  </w:r>
                </w:p>
              </w:tc>
              <w:tc>
                <w:tcPr>
                  <w:tcW w:w="5654" w:type="dxa"/>
                  <w:vAlign w:val="center"/>
                  <w:hideMark/>
                </w:tcPr>
                <w:p w14:paraId="17C83C0A"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01-522257 – 18 de septiembre</w:t>
                  </w:r>
                  <w:r w:rsidRPr="00C10EC2">
                    <w:rPr>
                      <w:rFonts w:ascii="Arial Narrow" w:eastAsia="Times New Roman" w:hAnsi="Arial Narrow" w:cs="Times New Roman"/>
                      <w:kern w:val="0"/>
                      <w:sz w:val="18"/>
                      <w:szCs w:val="18"/>
                      <w:lang w:val="es-ES"/>
                      <w14:ligatures w14:val="none"/>
                    </w:rPr>
                    <w:t xml:space="preserve"> de 2025 </w:t>
                  </w:r>
                </w:p>
                <w:p w14:paraId="77B40FBD"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Agosto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51CCCA22"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$18.491.767,00</w:t>
                  </w:r>
                  <w:r w:rsidRPr="00C10EC2">
                    <w:rPr>
                      <w:rFonts w:ascii="Arial Narrow" w:eastAsia="Times New Roman" w:hAnsi="Arial Narrow" w:cs="Times New Roman"/>
                      <w:kern w:val="0"/>
                      <w:sz w:val="18"/>
                      <w:szCs w:val="18"/>
                      <w:lang w:val="en-US"/>
                      <w14:ligatures w14:val="none"/>
                    </w:rPr>
                    <w:t> </w:t>
                  </w:r>
                </w:p>
              </w:tc>
            </w:tr>
            <w:tr w:rsidR="00FD66A4" w:rsidRPr="00C10EC2" w14:paraId="5905B3A1" w14:textId="77777777" w:rsidTr="003A264E">
              <w:trPr>
                <w:trHeight w:val="292"/>
                <w:jc w:val="center"/>
              </w:trPr>
              <w:tc>
                <w:tcPr>
                  <w:tcW w:w="972" w:type="dxa"/>
                  <w:vAlign w:val="center"/>
                  <w:hideMark/>
                </w:tcPr>
                <w:p w14:paraId="3C40A429"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34</w:t>
                  </w:r>
                </w:p>
              </w:tc>
              <w:tc>
                <w:tcPr>
                  <w:tcW w:w="5654" w:type="dxa"/>
                  <w:vAlign w:val="center"/>
                  <w:hideMark/>
                </w:tcPr>
                <w:p w14:paraId="16E69C7A"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01-523855 – 26 de novi</w:t>
                  </w:r>
                  <w:r w:rsidRPr="00C10EC2">
                    <w:rPr>
                      <w:rFonts w:ascii="Arial Narrow" w:eastAsia="Times New Roman" w:hAnsi="Arial Narrow" w:cs="Times New Roman"/>
                      <w:kern w:val="0"/>
                      <w:sz w:val="18"/>
                      <w:szCs w:val="18"/>
                      <w:lang w:val="es-ES"/>
                      <w14:ligatures w14:val="none"/>
                    </w:rPr>
                    <w:t>embre de 2025 </w:t>
                  </w:r>
                </w:p>
                <w:p w14:paraId="280DB728"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Septiembre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31385445"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$16.907.737,00</w:t>
                  </w:r>
                  <w:r w:rsidRPr="00C10EC2">
                    <w:rPr>
                      <w:rFonts w:ascii="Arial Narrow" w:eastAsia="Times New Roman" w:hAnsi="Arial Narrow" w:cs="Times New Roman"/>
                      <w:kern w:val="0"/>
                      <w:sz w:val="18"/>
                      <w:szCs w:val="18"/>
                      <w:lang w:val="en-US"/>
                      <w14:ligatures w14:val="none"/>
                    </w:rPr>
                    <w:t> </w:t>
                  </w:r>
                </w:p>
              </w:tc>
            </w:tr>
            <w:tr w:rsidR="00FD66A4" w:rsidRPr="00C10EC2" w14:paraId="07645E61" w14:textId="77777777" w:rsidTr="003A264E">
              <w:trPr>
                <w:trHeight w:val="292"/>
                <w:jc w:val="center"/>
              </w:trPr>
              <w:tc>
                <w:tcPr>
                  <w:tcW w:w="972" w:type="dxa"/>
                  <w:vAlign w:val="center"/>
                  <w:hideMark/>
                </w:tcPr>
                <w:p w14:paraId="4AC91C27"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35</w:t>
                  </w:r>
                </w:p>
              </w:tc>
              <w:tc>
                <w:tcPr>
                  <w:tcW w:w="5654" w:type="dxa"/>
                  <w:vAlign w:val="center"/>
                  <w:hideMark/>
                </w:tcPr>
                <w:p w14:paraId="2049D6E4"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01-524562 – 15 de diciem</w:t>
                  </w:r>
                  <w:r w:rsidRPr="00C10EC2">
                    <w:rPr>
                      <w:rFonts w:ascii="Arial Narrow" w:eastAsia="Times New Roman" w:hAnsi="Arial Narrow" w:cs="Times New Roman"/>
                      <w:kern w:val="0"/>
                      <w:sz w:val="18"/>
                      <w:szCs w:val="18"/>
                      <w:lang w:val="es-ES"/>
                      <w14:ligatures w14:val="none"/>
                    </w:rPr>
                    <w:t>bre de 2025 </w:t>
                  </w:r>
                </w:p>
                <w:p w14:paraId="4BC5B0AF"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Octubre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7A180AD4"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$16.616.477,</w:t>
                  </w:r>
                  <w:r w:rsidRPr="00C10EC2">
                    <w:rPr>
                      <w:rFonts w:ascii="Arial Narrow" w:eastAsia="Times New Roman" w:hAnsi="Arial Narrow" w:cs="Times New Roman"/>
                      <w:kern w:val="0"/>
                      <w:sz w:val="18"/>
                      <w:szCs w:val="18"/>
                      <w:lang w:val="en-US"/>
                      <w14:ligatures w14:val="none"/>
                    </w:rPr>
                    <w:t> </w:t>
                  </w:r>
                  <w:r>
                    <w:rPr>
                      <w:rFonts w:ascii="Arial Narrow" w:eastAsia="Times New Roman" w:hAnsi="Arial Narrow" w:cs="Times New Roman"/>
                      <w:kern w:val="0"/>
                      <w:sz w:val="18"/>
                      <w:szCs w:val="18"/>
                      <w:lang w:val="en-US"/>
                      <w14:ligatures w14:val="none"/>
                    </w:rPr>
                    <w:t>00</w:t>
                  </w:r>
                </w:p>
              </w:tc>
            </w:tr>
            <w:tr w:rsidR="00FD66A4" w:rsidRPr="00C10EC2" w14:paraId="78AAA441" w14:textId="77777777" w:rsidTr="003A264E">
              <w:trPr>
                <w:trHeight w:val="292"/>
                <w:jc w:val="center"/>
              </w:trPr>
              <w:tc>
                <w:tcPr>
                  <w:tcW w:w="972" w:type="dxa"/>
                  <w:vAlign w:val="center"/>
                  <w:hideMark/>
                </w:tcPr>
                <w:p w14:paraId="3085705A"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36</w:t>
                  </w:r>
                </w:p>
              </w:tc>
              <w:tc>
                <w:tcPr>
                  <w:tcW w:w="5654" w:type="dxa"/>
                  <w:vAlign w:val="center"/>
                  <w:hideMark/>
                </w:tcPr>
                <w:p w14:paraId="0A34009E"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01-524897 – 19 de diciembre</w:t>
                  </w:r>
                  <w:r w:rsidRPr="00C10EC2">
                    <w:rPr>
                      <w:rFonts w:ascii="Arial Narrow" w:eastAsia="Times New Roman" w:hAnsi="Arial Narrow" w:cs="Times New Roman"/>
                      <w:kern w:val="0"/>
                      <w:sz w:val="18"/>
                      <w:szCs w:val="18"/>
                      <w:lang w:val="es-ES"/>
                      <w14:ligatures w14:val="none"/>
                    </w:rPr>
                    <w:t> de 2025 </w:t>
                  </w:r>
                </w:p>
                <w:p w14:paraId="080871A9"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Noviembre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46FD2614"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$9.979</w:t>
                  </w:r>
                  <w:r w:rsidRPr="00C10EC2">
                    <w:rPr>
                      <w:rFonts w:ascii="Arial Narrow" w:eastAsia="Times New Roman" w:hAnsi="Arial Narrow" w:cs="Times New Roman"/>
                      <w:kern w:val="0"/>
                      <w:sz w:val="18"/>
                      <w:szCs w:val="18"/>
                      <w:lang w:val="es-ES"/>
                      <w14:ligatures w14:val="none"/>
                    </w:rPr>
                    <w:t>.</w:t>
                  </w:r>
                  <w:r>
                    <w:rPr>
                      <w:rFonts w:ascii="Arial Narrow" w:eastAsia="Times New Roman" w:hAnsi="Arial Narrow" w:cs="Times New Roman"/>
                      <w:kern w:val="0"/>
                      <w:sz w:val="18"/>
                      <w:szCs w:val="18"/>
                      <w:lang w:val="es-ES"/>
                      <w14:ligatures w14:val="none"/>
                    </w:rPr>
                    <w:t>237,00</w:t>
                  </w:r>
                  <w:r w:rsidRPr="00C10EC2">
                    <w:rPr>
                      <w:rFonts w:ascii="Arial Narrow" w:eastAsia="Times New Roman" w:hAnsi="Arial Narrow" w:cs="Times New Roman"/>
                      <w:kern w:val="0"/>
                      <w:sz w:val="18"/>
                      <w:szCs w:val="18"/>
                      <w:lang w:val="en-US"/>
                      <w14:ligatures w14:val="none"/>
                    </w:rPr>
                    <w:t> </w:t>
                  </w:r>
                </w:p>
              </w:tc>
            </w:tr>
            <w:tr w:rsidR="00FD66A4" w:rsidRPr="00C10EC2" w14:paraId="163C8E8F" w14:textId="77777777" w:rsidTr="003A264E">
              <w:trPr>
                <w:trHeight w:val="292"/>
                <w:jc w:val="center"/>
              </w:trPr>
              <w:tc>
                <w:tcPr>
                  <w:tcW w:w="972" w:type="dxa"/>
                  <w:vAlign w:val="center"/>
                  <w:hideMark/>
                </w:tcPr>
                <w:p w14:paraId="456C4D65"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37</w:t>
                  </w:r>
                </w:p>
              </w:tc>
              <w:tc>
                <w:tcPr>
                  <w:tcW w:w="5654" w:type="dxa"/>
                  <w:vAlign w:val="center"/>
                  <w:hideMark/>
                </w:tcPr>
                <w:p w14:paraId="66E1F83A"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01-525643 – 27 de enero de 2026</w:t>
                  </w:r>
                </w:p>
                <w:p w14:paraId="05FCAF6D"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Diciembre 2025</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49E2A0B8"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$13.282</w:t>
                  </w:r>
                  <w:r w:rsidRPr="00C10EC2">
                    <w:rPr>
                      <w:rFonts w:ascii="Arial Narrow" w:eastAsia="Times New Roman" w:hAnsi="Arial Narrow" w:cs="Times New Roman"/>
                      <w:kern w:val="0"/>
                      <w:sz w:val="18"/>
                      <w:szCs w:val="18"/>
                      <w:lang w:val="es-ES"/>
                      <w14:ligatures w14:val="none"/>
                    </w:rPr>
                    <w:t>.</w:t>
                  </w:r>
                  <w:r>
                    <w:rPr>
                      <w:rFonts w:ascii="Arial Narrow" w:eastAsia="Times New Roman" w:hAnsi="Arial Narrow" w:cs="Times New Roman"/>
                      <w:kern w:val="0"/>
                      <w:sz w:val="18"/>
                      <w:szCs w:val="18"/>
                      <w:lang w:val="es-ES"/>
                      <w14:ligatures w14:val="none"/>
                    </w:rPr>
                    <w:t>327,00</w:t>
                  </w:r>
                  <w:r w:rsidRPr="00C10EC2">
                    <w:rPr>
                      <w:rFonts w:ascii="Arial Narrow" w:eastAsia="Times New Roman" w:hAnsi="Arial Narrow" w:cs="Times New Roman"/>
                      <w:kern w:val="0"/>
                      <w:sz w:val="18"/>
                      <w:szCs w:val="18"/>
                      <w:lang w:val="en-US"/>
                      <w14:ligatures w14:val="none"/>
                    </w:rPr>
                    <w:t> </w:t>
                  </w:r>
                </w:p>
              </w:tc>
            </w:tr>
            <w:tr w:rsidR="00FD66A4" w:rsidRPr="00C10EC2" w14:paraId="0DF58817" w14:textId="77777777" w:rsidTr="003A264E">
              <w:trPr>
                <w:trHeight w:val="292"/>
                <w:jc w:val="center"/>
              </w:trPr>
              <w:tc>
                <w:tcPr>
                  <w:tcW w:w="6626" w:type="dxa"/>
                  <w:gridSpan w:val="2"/>
                  <w:shd w:val="clear" w:color="auto" w:fill="E2EFD9" w:themeFill="accent6" w:themeFillTint="33"/>
                  <w:vAlign w:val="center"/>
                </w:tcPr>
                <w:p w14:paraId="2C35C404" w14:textId="77777777" w:rsidR="00FD66A4" w:rsidRPr="00C032E3" w:rsidRDefault="00FD66A4" w:rsidP="00FD66A4">
                  <w:pPr>
                    <w:spacing w:after="0" w:line="240" w:lineRule="auto"/>
                    <w:ind w:left="187" w:right="80"/>
                    <w:jc w:val="center"/>
                    <w:textAlignment w:val="baseline"/>
                    <w:rPr>
                      <w:rFonts w:ascii="Arial Narrow" w:eastAsia="Times New Roman" w:hAnsi="Arial Narrow" w:cs="Times New Roman"/>
                      <w:b/>
                      <w:bCs/>
                      <w:kern w:val="0"/>
                      <w:sz w:val="18"/>
                      <w:szCs w:val="18"/>
                      <w:lang w:val="es-ES"/>
                      <w14:ligatures w14:val="none"/>
                    </w:rPr>
                  </w:pPr>
                  <w:r w:rsidRPr="00C032E3">
                    <w:rPr>
                      <w:rFonts w:ascii="Arial Narrow" w:eastAsia="Times New Roman" w:hAnsi="Arial Narrow" w:cs="Times New Roman"/>
                      <w:b/>
                      <w:bCs/>
                      <w:kern w:val="0"/>
                      <w:sz w:val="18"/>
                      <w:szCs w:val="18"/>
                      <w:lang w:val="es-ES"/>
                      <w14:ligatures w14:val="none"/>
                    </w:rPr>
                    <w:t>SUBTOTAL 2025</w:t>
                  </w:r>
                </w:p>
              </w:tc>
              <w:tc>
                <w:tcPr>
                  <w:tcW w:w="2170" w:type="dxa"/>
                  <w:shd w:val="clear" w:color="auto" w:fill="E2EFD9" w:themeFill="accent6" w:themeFillTint="33"/>
                  <w:vAlign w:val="center"/>
                </w:tcPr>
                <w:p w14:paraId="25AD8C8B" w14:textId="77777777" w:rsidR="00FD66A4" w:rsidRPr="00C032E3" w:rsidRDefault="00FD66A4" w:rsidP="00FD66A4">
                  <w:pPr>
                    <w:spacing w:after="0" w:line="240" w:lineRule="auto"/>
                    <w:ind w:right="58"/>
                    <w:jc w:val="right"/>
                    <w:textAlignment w:val="baseline"/>
                    <w:rPr>
                      <w:rFonts w:ascii="Arial Narrow" w:eastAsia="Times New Roman" w:hAnsi="Arial Narrow" w:cs="Times New Roman"/>
                      <w:b/>
                      <w:bCs/>
                      <w:kern w:val="0"/>
                      <w:sz w:val="18"/>
                      <w:szCs w:val="18"/>
                      <w:lang w:val="es-ES"/>
                      <w14:ligatures w14:val="none"/>
                    </w:rPr>
                  </w:pPr>
                  <w:r>
                    <w:rPr>
                      <w:rFonts w:ascii="Arial Narrow" w:eastAsia="Times New Roman" w:hAnsi="Arial Narrow" w:cs="Times New Roman"/>
                      <w:b/>
                      <w:bCs/>
                      <w:kern w:val="0"/>
                      <w:sz w:val="18"/>
                      <w:szCs w:val="18"/>
                      <w:lang w:val="es-ES"/>
                      <w14:ligatures w14:val="none"/>
                    </w:rPr>
                    <w:t>$201.552.440,00</w:t>
                  </w:r>
                </w:p>
              </w:tc>
            </w:tr>
            <w:tr w:rsidR="00FD66A4" w:rsidRPr="00C10EC2" w14:paraId="0AA93FAE" w14:textId="77777777" w:rsidTr="003A264E">
              <w:trPr>
                <w:trHeight w:val="292"/>
                <w:jc w:val="center"/>
              </w:trPr>
              <w:tc>
                <w:tcPr>
                  <w:tcW w:w="8796" w:type="dxa"/>
                  <w:gridSpan w:val="3"/>
                  <w:shd w:val="clear" w:color="auto" w:fill="A8D08D" w:themeFill="accent6" w:themeFillTint="99"/>
                  <w:vAlign w:val="center"/>
                </w:tcPr>
                <w:p w14:paraId="1F729ACC" w14:textId="77777777" w:rsidR="00FD66A4" w:rsidRDefault="00FD66A4" w:rsidP="00FD66A4">
                  <w:pPr>
                    <w:spacing w:after="0" w:line="240" w:lineRule="auto"/>
                    <w:ind w:right="58"/>
                    <w:jc w:val="center"/>
                    <w:textAlignment w:val="baseline"/>
                    <w:rPr>
                      <w:rFonts w:ascii="Arial Narrow" w:eastAsia="Times New Roman" w:hAnsi="Arial Narrow" w:cs="Times New Roman"/>
                      <w:b/>
                      <w:bCs/>
                      <w:kern w:val="0"/>
                      <w:sz w:val="18"/>
                      <w:szCs w:val="18"/>
                      <w:lang w:val="es-ES"/>
                      <w14:ligatures w14:val="none"/>
                    </w:rPr>
                  </w:pPr>
                  <w:r w:rsidRPr="00C10EC2">
                    <w:rPr>
                      <w:rFonts w:ascii="Arial Narrow" w:eastAsia="Times New Roman" w:hAnsi="Arial Narrow" w:cs="Times New Roman"/>
                      <w:b/>
                      <w:bCs/>
                      <w:kern w:val="0"/>
                      <w:sz w:val="18"/>
                      <w:szCs w:val="18"/>
                      <w:lang w:val="es-ES"/>
                      <w14:ligatures w14:val="none"/>
                    </w:rPr>
                    <w:t>VIGENCIA 202</w:t>
                  </w:r>
                  <w:r>
                    <w:rPr>
                      <w:rFonts w:ascii="Arial Narrow" w:eastAsia="Times New Roman" w:hAnsi="Arial Narrow" w:cs="Times New Roman"/>
                      <w:b/>
                      <w:bCs/>
                      <w:kern w:val="0"/>
                      <w:sz w:val="18"/>
                      <w:szCs w:val="18"/>
                      <w:lang w:val="es-ES"/>
                      <w14:ligatures w14:val="none"/>
                    </w:rPr>
                    <w:t>6</w:t>
                  </w:r>
                  <w:r w:rsidRPr="00C10EC2">
                    <w:rPr>
                      <w:rFonts w:ascii="Arial Narrow" w:eastAsia="Times New Roman" w:hAnsi="Arial Narrow" w:cs="Times New Roman"/>
                      <w:b/>
                      <w:bCs/>
                      <w:kern w:val="0"/>
                      <w:sz w:val="18"/>
                      <w:szCs w:val="18"/>
                      <w:lang w:val="es-ES"/>
                      <w14:ligatures w14:val="none"/>
                    </w:rPr>
                    <w:t xml:space="preserve"> – Registro Presupuestal </w:t>
                  </w:r>
                  <w:r>
                    <w:rPr>
                      <w:rFonts w:ascii="Arial Narrow" w:eastAsia="Times New Roman" w:hAnsi="Arial Narrow" w:cs="Times New Roman"/>
                      <w:b/>
                      <w:bCs/>
                      <w:kern w:val="0"/>
                      <w:sz w:val="18"/>
                      <w:szCs w:val="18"/>
                      <w:lang w:val="es-ES"/>
                      <w14:ligatures w14:val="none"/>
                    </w:rPr>
                    <w:t>17</w:t>
                  </w:r>
                  <w:r w:rsidRPr="00C032E3">
                    <w:rPr>
                      <w:rFonts w:ascii="Arial Narrow" w:eastAsia="Times New Roman" w:hAnsi="Arial Narrow" w:cs="Times New Roman"/>
                      <w:b/>
                      <w:bCs/>
                      <w:kern w:val="0"/>
                      <w:sz w:val="18"/>
                      <w:szCs w:val="18"/>
                      <w:lang w:val="es-ES"/>
                      <w14:ligatures w14:val="none"/>
                    </w:rPr>
                    <w:t>26</w:t>
                  </w:r>
                </w:p>
              </w:tc>
            </w:tr>
            <w:tr w:rsidR="00FD66A4" w:rsidRPr="00C10EC2" w14:paraId="69EECCD7" w14:textId="77777777" w:rsidTr="003A264E">
              <w:trPr>
                <w:trHeight w:val="292"/>
                <w:jc w:val="center"/>
              </w:trPr>
              <w:tc>
                <w:tcPr>
                  <w:tcW w:w="972" w:type="dxa"/>
                  <w:vAlign w:val="center"/>
                  <w:hideMark/>
                </w:tcPr>
                <w:p w14:paraId="19FCB933"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38</w:t>
                  </w:r>
                </w:p>
              </w:tc>
              <w:tc>
                <w:tcPr>
                  <w:tcW w:w="5654" w:type="dxa"/>
                  <w:vAlign w:val="center"/>
                  <w:hideMark/>
                </w:tcPr>
                <w:p w14:paraId="0F599BD8"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01-525851 – 12 de febrero</w:t>
                  </w:r>
                  <w:r w:rsidRPr="00C10EC2">
                    <w:rPr>
                      <w:rFonts w:ascii="Arial Narrow" w:eastAsia="Times New Roman" w:hAnsi="Arial Narrow" w:cs="Times New Roman"/>
                      <w:kern w:val="0"/>
                      <w:sz w:val="18"/>
                      <w:szCs w:val="18"/>
                      <w:lang w:val="es-ES"/>
                      <w14:ligatures w14:val="none"/>
                    </w:rPr>
                    <w:t> de 2026 </w:t>
                  </w:r>
                </w:p>
                <w:p w14:paraId="7BBC576D"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Enero 2026</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0372E604" w14:textId="77777777" w:rsidR="00FD66A4" w:rsidRPr="00BC6A02" w:rsidRDefault="00FD66A4" w:rsidP="00FD66A4">
                  <w:pPr>
                    <w:spacing w:after="0" w:line="240" w:lineRule="auto"/>
                    <w:jc w:val="right"/>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 xml:space="preserve">$16.895.954,00     </w:t>
                  </w:r>
                </w:p>
              </w:tc>
            </w:tr>
            <w:tr w:rsidR="00FD66A4" w:rsidRPr="00C10EC2" w14:paraId="68EE48ED" w14:textId="77777777" w:rsidTr="003A264E">
              <w:trPr>
                <w:trHeight w:val="292"/>
                <w:jc w:val="center"/>
              </w:trPr>
              <w:tc>
                <w:tcPr>
                  <w:tcW w:w="972" w:type="dxa"/>
                  <w:vAlign w:val="center"/>
                  <w:hideMark/>
                </w:tcPr>
                <w:p w14:paraId="09354673"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39</w:t>
                  </w:r>
                </w:p>
              </w:tc>
              <w:tc>
                <w:tcPr>
                  <w:tcW w:w="5654" w:type="dxa"/>
                  <w:vAlign w:val="center"/>
                  <w:hideMark/>
                </w:tcPr>
                <w:p w14:paraId="5BDC644C"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 xml:space="preserve">Factura – 01-526338 – 12 de marzo </w:t>
                  </w:r>
                  <w:r w:rsidRPr="00C10EC2">
                    <w:rPr>
                      <w:rFonts w:ascii="Arial Narrow" w:eastAsia="Times New Roman" w:hAnsi="Arial Narrow" w:cs="Times New Roman"/>
                      <w:kern w:val="0"/>
                      <w:sz w:val="18"/>
                      <w:szCs w:val="18"/>
                      <w:lang w:val="es-ES"/>
                      <w14:ligatures w14:val="none"/>
                    </w:rPr>
                    <w:t>de 2026 </w:t>
                  </w:r>
                </w:p>
                <w:p w14:paraId="31008C21"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Febrero 2026</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7D0CA3A1"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$21.773.914</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6C475209" w14:textId="77777777" w:rsidTr="003A264E">
              <w:trPr>
                <w:trHeight w:val="292"/>
                <w:jc w:val="center"/>
              </w:trPr>
              <w:tc>
                <w:tcPr>
                  <w:tcW w:w="972" w:type="dxa"/>
                  <w:vAlign w:val="center"/>
                  <w:hideMark/>
                </w:tcPr>
                <w:p w14:paraId="1870AC9A"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40</w:t>
                  </w:r>
                </w:p>
              </w:tc>
              <w:tc>
                <w:tcPr>
                  <w:tcW w:w="5654" w:type="dxa"/>
                  <w:vAlign w:val="center"/>
                  <w:hideMark/>
                </w:tcPr>
                <w:p w14:paraId="359A5721"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01-526774 – 10 de abril</w:t>
                  </w:r>
                  <w:r w:rsidRPr="00C10EC2">
                    <w:rPr>
                      <w:rFonts w:ascii="Arial Narrow" w:eastAsia="Times New Roman" w:hAnsi="Arial Narrow" w:cs="Times New Roman"/>
                      <w:kern w:val="0"/>
                      <w:sz w:val="18"/>
                      <w:szCs w:val="18"/>
                      <w:lang w:val="es-ES"/>
                      <w14:ligatures w14:val="none"/>
                    </w:rPr>
                    <w:t> de 2026 </w:t>
                  </w:r>
                </w:p>
                <w:p w14:paraId="7D0D55E4"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Marzo 2026</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03A501EB" w14:textId="77777777" w:rsidR="00FD66A4" w:rsidRPr="00C10EC2" w:rsidRDefault="00FD66A4" w:rsidP="00FD66A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Pr>
                      <w:rFonts w:ascii="Arial Narrow" w:eastAsia="Times New Roman" w:hAnsi="Arial Narrow" w:cs="Times New Roman"/>
                      <w:kern w:val="0"/>
                      <w:sz w:val="18"/>
                      <w:szCs w:val="18"/>
                      <w:lang w:val="es-ES"/>
                      <w14:ligatures w14:val="none"/>
                    </w:rPr>
                    <w:t>$20.223.294</w:t>
                  </w:r>
                  <w:r w:rsidRPr="00C10EC2">
                    <w:rPr>
                      <w:rFonts w:ascii="Arial Narrow" w:eastAsia="Times New Roman" w:hAnsi="Arial Narrow" w:cs="Times New Roman"/>
                      <w:kern w:val="0"/>
                      <w:sz w:val="18"/>
                      <w:szCs w:val="18"/>
                      <w:lang w:val="es-ES"/>
                      <w14:ligatures w14:val="none"/>
                    </w:rPr>
                    <w:t>,00</w:t>
                  </w:r>
                  <w:r w:rsidRPr="00C10EC2">
                    <w:rPr>
                      <w:rFonts w:ascii="Arial Narrow" w:eastAsia="Times New Roman" w:hAnsi="Arial Narrow" w:cs="Times New Roman"/>
                      <w:kern w:val="0"/>
                      <w:sz w:val="18"/>
                      <w:szCs w:val="18"/>
                      <w:lang w:val="en-US"/>
                      <w14:ligatures w14:val="none"/>
                    </w:rPr>
                    <w:t> </w:t>
                  </w:r>
                </w:p>
              </w:tc>
            </w:tr>
            <w:tr w:rsidR="00FD66A4" w:rsidRPr="00C10EC2" w14:paraId="5F870094" w14:textId="77777777" w:rsidTr="003A264E">
              <w:trPr>
                <w:trHeight w:val="292"/>
                <w:jc w:val="center"/>
              </w:trPr>
              <w:tc>
                <w:tcPr>
                  <w:tcW w:w="972" w:type="dxa"/>
                  <w:vAlign w:val="center"/>
                  <w:hideMark/>
                </w:tcPr>
                <w:p w14:paraId="07230FEB" w14:textId="77777777" w:rsidR="00FD66A4" w:rsidRPr="00C10EC2" w:rsidRDefault="00FD66A4" w:rsidP="00FD66A4">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41</w:t>
                  </w:r>
                </w:p>
              </w:tc>
              <w:tc>
                <w:tcPr>
                  <w:tcW w:w="5654" w:type="dxa"/>
                  <w:vAlign w:val="center"/>
                  <w:hideMark/>
                </w:tcPr>
                <w:p w14:paraId="67266C88" w14:textId="77777777" w:rsidR="00FD66A4" w:rsidRPr="00C10EC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Factura – 01-527479 – 14 de mayo</w:t>
                  </w:r>
                  <w:r w:rsidRPr="00C10EC2">
                    <w:rPr>
                      <w:rFonts w:ascii="Arial Narrow" w:eastAsia="Times New Roman" w:hAnsi="Arial Narrow" w:cs="Times New Roman"/>
                      <w:kern w:val="0"/>
                      <w:sz w:val="18"/>
                      <w:szCs w:val="18"/>
                      <w:lang w:val="es-ES"/>
                      <w14:ligatures w14:val="none"/>
                    </w:rPr>
                    <w:t> de 2026 </w:t>
                  </w:r>
                </w:p>
                <w:p w14:paraId="481E8628" w14:textId="77777777" w:rsidR="00FD66A4" w:rsidRPr="00BC6A02" w:rsidRDefault="00FD66A4" w:rsidP="00FD66A4">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 xml:space="preserve">Servicio </w:t>
                  </w:r>
                  <w:r>
                    <w:rPr>
                      <w:rFonts w:ascii="Arial Narrow" w:eastAsia="Times New Roman" w:hAnsi="Arial Narrow" w:cs="Times New Roman"/>
                      <w:kern w:val="0"/>
                      <w:sz w:val="18"/>
                      <w:szCs w:val="18"/>
                      <w:lang w:val="es-ES"/>
                      <w14:ligatures w14:val="none"/>
                    </w:rPr>
                    <w:t>Postales Nacionales S.A.S</w:t>
                  </w:r>
                  <w:r w:rsidRPr="00C10EC2">
                    <w:rPr>
                      <w:rFonts w:ascii="Arial Narrow" w:eastAsia="Times New Roman" w:hAnsi="Arial Narrow" w:cs="Times New Roman"/>
                      <w:kern w:val="0"/>
                      <w:sz w:val="18"/>
                      <w:szCs w:val="18"/>
                      <w:lang w:val="es-ES"/>
                      <w14:ligatures w14:val="none"/>
                    </w:rPr>
                    <w:t>. Abril 2026</w:t>
                  </w:r>
                  <w:r w:rsidRPr="00BC6A02">
                    <w:rPr>
                      <w:rFonts w:ascii="Arial Narrow" w:eastAsia="Times New Roman" w:hAnsi="Arial Narrow" w:cs="Times New Roman"/>
                      <w:kern w:val="0"/>
                      <w:sz w:val="18"/>
                      <w:szCs w:val="18"/>
                      <w:lang w:val="es-ES"/>
                      <w14:ligatures w14:val="none"/>
                    </w:rPr>
                    <w:t> </w:t>
                  </w:r>
                </w:p>
              </w:tc>
              <w:tc>
                <w:tcPr>
                  <w:tcW w:w="2170" w:type="dxa"/>
                  <w:vAlign w:val="center"/>
                  <w:hideMark/>
                </w:tcPr>
                <w:p w14:paraId="560D83D2" w14:textId="77777777" w:rsidR="00FD66A4" w:rsidRPr="000E75A3" w:rsidRDefault="00FD66A4" w:rsidP="00FD66A4">
                  <w:pPr>
                    <w:spacing w:after="0" w:line="240" w:lineRule="auto"/>
                    <w:jc w:val="right"/>
                    <w:textAlignment w:val="baseline"/>
                    <w:rPr>
                      <w:rFonts w:ascii="Times New Roman" w:eastAsia="Times New Roman" w:hAnsi="Times New Roman" w:cs="Times New Roman"/>
                      <w:kern w:val="0"/>
                      <w:sz w:val="18"/>
                      <w:szCs w:val="18"/>
                      <w:lang w:val="es-ES"/>
                      <w14:ligatures w14:val="none"/>
                    </w:rPr>
                  </w:pPr>
                  <w:r>
                    <w:rPr>
                      <w:rFonts w:ascii="Arial Narrow" w:eastAsia="Times New Roman" w:hAnsi="Arial Narrow" w:cs="Times New Roman"/>
                      <w:kern w:val="0"/>
                      <w:sz w:val="18"/>
                      <w:szCs w:val="18"/>
                      <w:lang w:val="es-ES"/>
                      <w14:ligatures w14:val="none"/>
                    </w:rPr>
                    <w:t>$21.194.863</w:t>
                  </w:r>
                  <w:r w:rsidRPr="00C10EC2">
                    <w:rPr>
                      <w:rFonts w:ascii="Arial Narrow" w:eastAsia="Times New Roman" w:hAnsi="Arial Narrow" w:cs="Times New Roman"/>
                      <w:kern w:val="0"/>
                      <w:sz w:val="18"/>
                      <w:szCs w:val="18"/>
                      <w:lang w:val="es-ES"/>
                      <w14:ligatures w14:val="none"/>
                    </w:rPr>
                    <w:t>,00</w:t>
                  </w:r>
                  <w:r w:rsidRPr="000E75A3">
                    <w:rPr>
                      <w:rFonts w:ascii="Arial Narrow" w:eastAsia="Times New Roman" w:hAnsi="Arial Narrow" w:cs="Times New Roman"/>
                      <w:kern w:val="0"/>
                      <w:sz w:val="18"/>
                      <w:szCs w:val="18"/>
                      <w:lang w:val="es-ES"/>
                      <w14:ligatures w14:val="none"/>
                    </w:rPr>
                    <w:t> </w:t>
                  </w:r>
                </w:p>
              </w:tc>
            </w:tr>
            <w:tr w:rsidR="00FD66A4" w:rsidRPr="00C032E3" w14:paraId="5472A0B6" w14:textId="77777777" w:rsidTr="003A264E">
              <w:trPr>
                <w:trHeight w:val="292"/>
                <w:jc w:val="center"/>
              </w:trPr>
              <w:tc>
                <w:tcPr>
                  <w:tcW w:w="6626" w:type="dxa"/>
                  <w:gridSpan w:val="2"/>
                  <w:shd w:val="clear" w:color="auto" w:fill="E2EFD9" w:themeFill="accent6" w:themeFillTint="33"/>
                  <w:vAlign w:val="center"/>
                </w:tcPr>
                <w:p w14:paraId="592E202E" w14:textId="77777777" w:rsidR="00FD66A4" w:rsidRPr="00C032E3" w:rsidRDefault="00FD66A4" w:rsidP="00FD66A4">
                  <w:pPr>
                    <w:spacing w:after="0" w:line="240" w:lineRule="auto"/>
                    <w:ind w:left="187" w:right="80"/>
                    <w:jc w:val="center"/>
                    <w:textAlignment w:val="baseline"/>
                    <w:rPr>
                      <w:rFonts w:ascii="Arial Narrow" w:eastAsia="Times New Roman" w:hAnsi="Arial Narrow" w:cs="Times New Roman"/>
                      <w:b/>
                      <w:bCs/>
                      <w:kern w:val="0"/>
                      <w:sz w:val="18"/>
                      <w:szCs w:val="18"/>
                      <w:lang w:val="es-ES"/>
                      <w14:ligatures w14:val="none"/>
                    </w:rPr>
                  </w:pPr>
                  <w:r w:rsidRPr="00C032E3">
                    <w:rPr>
                      <w:rFonts w:ascii="Arial Narrow" w:eastAsia="Times New Roman" w:hAnsi="Arial Narrow" w:cs="Times New Roman"/>
                      <w:b/>
                      <w:bCs/>
                      <w:kern w:val="0"/>
                      <w:sz w:val="18"/>
                      <w:szCs w:val="18"/>
                      <w:lang w:val="es-ES"/>
                      <w14:ligatures w14:val="none"/>
                    </w:rPr>
                    <w:t>SUBTOTAL 202</w:t>
                  </w:r>
                  <w:r>
                    <w:rPr>
                      <w:rFonts w:ascii="Arial Narrow" w:eastAsia="Times New Roman" w:hAnsi="Arial Narrow" w:cs="Times New Roman"/>
                      <w:b/>
                      <w:bCs/>
                      <w:kern w:val="0"/>
                      <w:sz w:val="18"/>
                      <w:szCs w:val="18"/>
                      <w:lang w:val="es-ES"/>
                      <w14:ligatures w14:val="none"/>
                    </w:rPr>
                    <w:t>6</w:t>
                  </w:r>
                </w:p>
              </w:tc>
              <w:tc>
                <w:tcPr>
                  <w:tcW w:w="2170" w:type="dxa"/>
                  <w:shd w:val="clear" w:color="auto" w:fill="E2EFD9" w:themeFill="accent6" w:themeFillTint="33"/>
                  <w:vAlign w:val="center"/>
                </w:tcPr>
                <w:p w14:paraId="59956C8F" w14:textId="77777777" w:rsidR="00FD66A4" w:rsidRPr="00C032E3" w:rsidRDefault="00FD66A4" w:rsidP="00FD66A4">
                  <w:pPr>
                    <w:spacing w:after="0" w:line="240" w:lineRule="auto"/>
                    <w:ind w:right="58"/>
                    <w:jc w:val="right"/>
                    <w:textAlignment w:val="baseline"/>
                    <w:rPr>
                      <w:rFonts w:ascii="Arial Narrow" w:eastAsia="Times New Roman" w:hAnsi="Arial Narrow" w:cs="Times New Roman"/>
                      <w:b/>
                      <w:bCs/>
                      <w:kern w:val="0"/>
                      <w:sz w:val="18"/>
                      <w:szCs w:val="18"/>
                      <w:lang w:val="es-ES"/>
                      <w14:ligatures w14:val="none"/>
                    </w:rPr>
                  </w:pPr>
                  <w:r w:rsidRPr="00C032E3">
                    <w:rPr>
                      <w:rFonts w:ascii="Arial Narrow" w:eastAsia="Times New Roman" w:hAnsi="Arial Narrow" w:cs="Times New Roman"/>
                      <w:b/>
                      <w:bCs/>
                      <w:kern w:val="0"/>
                      <w:sz w:val="18"/>
                      <w:szCs w:val="18"/>
                      <w:lang w:val="es-ES"/>
                      <w14:ligatures w14:val="none"/>
                    </w:rPr>
                    <w:t>$</w:t>
                  </w:r>
                  <w:r>
                    <w:rPr>
                      <w:rFonts w:ascii="Arial Narrow" w:eastAsia="Times New Roman" w:hAnsi="Arial Narrow" w:cs="Times New Roman"/>
                      <w:b/>
                      <w:bCs/>
                      <w:kern w:val="0"/>
                      <w:sz w:val="18"/>
                      <w:szCs w:val="18"/>
                      <w:lang w:val="es-ES"/>
                      <w14:ligatures w14:val="none"/>
                    </w:rPr>
                    <w:t>80</w:t>
                  </w:r>
                  <w:r w:rsidRPr="00C032E3">
                    <w:rPr>
                      <w:rFonts w:ascii="Arial Narrow" w:eastAsia="Times New Roman" w:hAnsi="Arial Narrow" w:cs="Times New Roman"/>
                      <w:b/>
                      <w:bCs/>
                      <w:kern w:val="0"/>
                      <w:sz w:val="18"/>
                      <w:szCs w:val="18"/>
                      <w:lang w:val="es-ES"/>
                      <w14:ligatures w14:val="none"/>
                    </w:rPr>
                    <w:t>.</w:t>
                  </w:r>
                  <w:r>
                    <w:rPr>
                      <w:rFonts w:ascii="Arial Narrow" w:eastAsia="Times New Roman" w:hAnsi="Arial Narrow" w:cs="Times New Roman"/>
                      <w:b/>
                      <w:bCs/>
                      <w:kern w:val="0"/>
                      <w:sz w:val="18"/>
                      <w:szCs w:val="18"/>
                      <w:lang w:val="es-ES"/>
                      <w14:ligatures w14:val="none"/>
                    </w:rPr>
                    <w:t>088</w:t>
                  </w:r>
                  <w:r w:rsidRPr="00C032E3">
                    <w:rPr>
                      <w:rFonts w:ascii="Arial Narrow" w:eastAsia="Times New Roman" w:hAnsi="Arial Narrow" w:cs="Times New Roman"/>
                      <w:b/>
                      <w:bCs/>
                      <w:kern w:val="0"/>
                      <w:sz w:val="18"/>
                      <w:szCs w:val="18"/>
                      <w:lang w:val="es-ES"/>
                      <w14:ligatures w14:val="none"/>
                    </w:rPr>
                    <w:t>.</w:t>
                  </w:r>
                  <w:r>
                    <w:rPr>
                      <w:rFonts w:ascii="Arial Narrow" w:eastAsia="Times New Roman" w:hAnsi="Arial Narrow" w:cs="Times New Roman"/>
                      <w:b/>
                      <w:bCs/>
                      <w:kern w:val="0"/>
                      <w:sz w:val="18"/>
                      <w:szCs w:val="18"/>
                      <w:lang w:val="es-ES"/>
                      <w14:ligatures w14:val="none"/>
                    </w:rPr>
                    <w:t>025</w:t>
                  </w:r>
                  <w:r w:rsidRPr="00C032E3">
                    <w:rPr>
                      <w:rFonts w:ascii="Arial Narrow" w:eastAsia="Times New Roman" w:hAnsi="Arial Narrow" w:cs="Times New Roman"/>
                      <w:b/>
                      <w:bCs/>
                      <w:kern w:val="0"/>
                      <w:sz w:val="18"/>
                      <w:szCs w:val="18"/>
                      <w:lang w:val="es-ES"/>
                      <w14:ligatures w14:val="none"/>
                    </w:rPr>
                    <w:t>,00</w:t>
                  </w:r>
                </w:p>
              </w:tc>
            </w:tr>
            <w:tr w:rsidR="00FD66A4" w:rsidRPr="00C032E3" w14:paraId="03EE8CD1" w14:textId="77777777" w:rsidTr="003A264E">
              <w:trPr>
                <w:trHeight w:val="292"/>
                <w:jc w:val="center"/>
              </w:trPr>
              <w:tc>
                <w:tcPr>
                  <w:tcW w:w="6626" w:type="dxa"/>
                  <w:gridSpan w:val="2"/>
                  <w:shd w:val="clear" w:color="auto" w:fill="C5E0B3" w:themeFill="accent6" w:themeFillTint="66"/>
                  <w:vAlign w:val="center"/>
                </w:tcPr>
                <w:p w14:paraId="4C8C3C22" w14:textId="77777777" w:rsidR="00FD66A4" w:rsidRPr="00C032E3" w:rsidRDefault="00FD66A4" w:rsidP="00FD66A4">
                  <w:pPr>
                    <w:spacing w:after="0" w:line="240" w:lineRule="auto"/>
                    <w:ind w:left="187" w:right="80"/>
                    <w:jc w:val="center"/>
                    <w:textAlignment w:val="baseline"/>
                    <w:rPr>
                      <w:rFonts w:ascii="Arial Narrow" w:eastAsia="Times New Roman" w:hAnsi="Arial Narrow" w:cs="Times New Roman"/>
                      <w:b/>
                      <w:bCs/>
                      <w:kern w:val="0"/>
                      <w:sz w:val="18"/>
                      <w:szCs w:val="18"/>
                      <w:lang w:val="es-ES"/>
                      <w14:ligatures w14:val="none"/>
                    </w:rPr>
                  </w:pPr>
                  <w:r>
                    <w:rPr>
                      <w:rFonts w:ascii="Arial Narrow" w:eastAsia="Times New Roman" w:hAnsi="Arial Narrow" w:cs="Times New Roman"/>
                      <w:b/>
                      <w:bCs/>
                      <w:kern w:val="0"/>
                      <w:sz w:val="18"/>
                      <w:szCs w:val="18"/>
                      <w:lang w:val="es-ES"/>
                      <w14:ligatures w14:val="none"/>
                    </w:rPr>
                    <w:t>TOTAL PAGADO</w:t>
                  </w:r>
                </w:p>
              </w:tc>
              <w:tc>
                <w:tcPr>
                  <w:tcW w:w="2170" w:type="dxa"/>
                  <w:shd w:val="clear" w:color="auto" w:fill="C5E0B3" w:themeFill="accent6" w:themeFillTint="66"/>
                  <w:vAlign w:val="center"/>
                </w:tcPr>
                <w:p w14:paraId="3AEBD246" w14:textId="46E2F6A3" w:rsidR="00FD66A4" w:rsidRPr="00C032E3" w:rsidRDefault="00FD66A4" w:rsidP="00FD66A4">
                  <w:pPr>
                    <w:spacing w:after="0" w:line="240" w:lineRule="auto"/>
                    <w:ind w:left="187" w:right="80"/>
                    <w:jc w:val="right"/>
                    <w:textAlignment w:val="baseline"/>
                    <w:rPr>
                      <w:rFonts w:ascii="Arial Narrow" w:eastAsia="Times New Roman" w:hAnsi="Arial Narrow" w:cs="Times New Roman"/>
                      <w:b/>
                      <w:bCs/>
                      <w:kern w:val="0"/>
                      <w:sz w:val="18"/>
                      <w:szCs w:val="18"/>
                      <w:lang w:val="es-ES"/>
                      <w14:ligatures w14:val="none"/>
                    </w:rPr>
                  </w:pPr>
                  <w:r w:rsidRPr="00C032E3">
                    <w:rPr>
                      <w:rFonts w:ascii="Arial Narrow" w:eastAsia="Times New Roman" w:hAnsi="Arial Narrow" w:cs="Times New Roman"/>
                      <w:b/>
                      <w:bCs/>
                      <w:kern w:val="0"/>
                      <w:sz w:val="18"/>
                      <w:szCs w:val="18"/>
                      <w:lang w:val="es-ES"/>
                      <w14:ligatures w14:val="none"/>
                    </w:rPr>
                    <w:t>6</w:t>
                  </w:r>
                  <w:r w:rsidR="00507CA5">
                    <w:rPr>
                      <w:rFonts w:ascii="Arial Narrow" w:eastAsia="Times New Roman" w:hAnsi="Arial Narrow" w:cs="Times New Roman"/>
                      <w:b/>
                      <w:bCs/>
                      <w:kern w:val="0"/>
                      <w:sz w:val="18"/>
                      <w:szCs w:val="18"/>
                      <w:lang w:val="es-ES"/>
                      <w14:ligatures w14:val="none"/>
                    </w:rPr>
                    <w:t>16</w:t>
                  </w:r>
                  <w:r w:rsidRPr="00C032E3">
                    <w:rPr>
                      <w:rFonts w:ascii="Arial Narrow" w:eastAsia="Times New Roman" w:hAnsi="Arial Narrow" w:cs="Times New Roman"/>
                      <w:b/>
                      <w:bCs/>
                      <w:kern w:val="0"/>
                      <w:sz w:val="18"/>
                      <w:szCs w:val="18"/>
                      <w:lang w:val="es-ES"/>
                      <w14:ligatures w14:val="none"/>
                    </w:rPr>
                    <w:t>.</w:t>
                  </w:r>
                  <w:r w:rsidR="00507CA5">
                    <w:rPr>
                      <w:rFonts w:ascii="Arial Narrow" w:eastAsia="Times New Roman" w:hAnsi="Arial Narrow" w:cs="Times New Roman"/>
                      <w:b/>
                      <w:bCs/>
                      <w:kern w:val="0"/>
                      <w:sz w:val="18"/>
                      <w:szCs w:val="18"/>
                      <w:lang w:val="es-ES"/>
                      <w14:ligatures w14:val="none"/>
                    </w:rPr>
                    <w:t>463</w:t>
                  </w:r>
                  <w:r w:rsidRPr="00C032E3">
                    <w:rPr>
                      <w:rFonts w:ascii="Arial Narrow" w:eastAsia="Times New Roman" w:hAnsi="Arial Narrow" w:cs="Times New Roman"/>
                      <w:b/>
                      <w:bCs/>
                      <w:kern w:val="0"/>
                      <w:sz w:val="18"/>
                      <w:szCs w:val="18"/>
                      <w:lang w:val="es-ES"/>
                      <w14:ligatures w14:val="none"/>
                    </w:rPr>
                    <w:t>.</w:t>
                  </w:r>
                  <w:r w:rsidR="00507CA5">
                    <w:rPr>
                      <w:rFonts w:ascii="Arial Narrow" w:eastAsia="Times New Roman" w:hAnsi="Arial Narrow" w:cs="Times New Roman"/>
                      <w:b/>
                      <w:bCs/>
                      <w:kern w:val="0"/>
                      <w:sz w:val="18"/>
                      <w:szCs w:val="18"/>
                      <w:lang w:val="es-ES"/>
                      <w14:ligatures w14:val="none"/>
                    </w:rPr>
                    <w:t>743</w:t>
                  </w:r>
                  <w:r w:rsidRPr="00C032E3">
                    <w:rPr>
                      <w:rFonts w:ascii="Arial Narrow" w:eastAsia="Times New Roman" w:hAnsi="Arial Narrow" w:cs="Times New Roman"/>
                      <w:b/>
                      <w:bCs/>
                      <w:kern w:val="0"/>
                      <w:sz w:val="18"/>
                      <w:szCs w:val="18"/>
                      <w:lang w:val="es-ES"/>
                      <w14:ligatures w14:val="none"/>
                    </w:rPr>
                    <w:t>,</w:t>
                  </w:r>
                  <w:r w:rsidR="00507CA5">
                    <w:rPr>
                      <w:rFonts w:ascii="Arial Narrow" w:eastAsia="Times New Roman" w:hAnsi="Arial Narrow" w:cs="Times New Roman"/>
                      <w:b/>
                      <w:bCs/>
                      <w:kern w:val="0"/>
                      <w:sz w:val="18"/>
                      <w:szCs w:val="18"/>
                      <w:lang w:val="es-ES"/>
                      <w14:ligatures w14:val="none"/>
                    </w:rPr>
                    <w:t>00</w:t>
                  </w:r>
                </w:p>
              </w:tc>
            </w:tr>
          </w:tbl>
          <w:p w14:paraId="745DAB48" w14:textId="65655688" w:rsidR="004E375D" w:rsidRDefault="004E375D" w:rsidP="004E375D">
            <w:pPr>
              <w:pStyle w:val="isselectedend"/>
              <w:jc w:val="both"/>
              <w:rPr>
                <w:rFonts w:ascii="Arial Narrow" w:hAnsi="Arial Narrow"/>
                <w:lang w:val="es-ES"/>
              </w:rPr>
            </w:pPr>
            <w:r w:rsidRPr="004E375D">
              <w:rPr>
                <w:rFonts w:ascii="Arial Narrow" w:hAnsi="Arial Narrow"/>
                <w:lang w:val="es-ES"/>
              </w:rPr>
              <w:t xml:space="preserve">A la fecha, se </w:t>
            </w:r>
            <w:r>
              <w:rPr>
                <w:rFonts w:ascii="Arial Narrow" w:hAnsi="Arial Narrow"/>
                <w:lang w:val="es-ES"/>
              </w:rPr>
              <w:t>han realizado 41</w:t>
            </w:r>
            <w:r w:rsidRPr="004E375D">
              <w:rPr>
                <w:rFonts w:ascii="Arial Narrow" w:hAnsi="Arial Narrow"/>
                <w:lang w:val="es-ES"/>
              </w:rPr>
              <w:t xml:space="preserve"> pagos por un valor total de </w:t>
            </w:r>
            <w:r w:rsidR="00507CA5" w:rsidRPr="00507CA5">
              <w:rPr>
                <w:rFonts w:ascii="Arial Narrow" w:hAnsi="Arial Narrow"/>
                <w:b/>
                <w:lang w:val="es-ES"/>
              </w:rPr>
              <w:t>SEISCIENTOS DIECISÉIS MILLONES CUATROCIENTOS SESENTA Y TRES MIL SETECIENTOS CUARENTA Y TRES PESOS</w:t>
            </w:r>
            <w:r w:rsidR="00507CA5">
              <w:rPr>
                <w:lang w:val="es-ES"/>
              </w:rPr>
              <w:t xml:space="preserve"> </w:t>
            </w:r>
            <w:r w:rsidR="00507CA5">
              <w:rPr>
                <w:rStyle w:val="Textoennegrita"/>
                <w:rFonts w:ascii="Arial Narrow" w:hAnsi="Arial Narrow"/>
                <w:lang w:val="es-ES"/>
              </w:rPr>
              <w:t>M/CTE ($616.463.743,00</w:t>
            </w:r>
            <w:r w:rsidRPr="004E375D">
              <w:rPr>
                <w:rStyle w:val="Textoennegrita"/>
                <w:rFonts w:ascii="Arial Narrow" w:hAnsi="Arial Narrow"/>
                <w:lang w:val="es-ES"/>
              </w:rPr>
              <w:t>)</w:t>
            </w:r>
            <w:r w:rsidRPr="004E375D">
              <w:rPr>
                <w:rFonts w:ascii="Arial Narrow" w:hAnsi="Arial Narrow"/>
                <w:lang w:val="es-ES"/>
              </w:rPr>
              <w:t xml:space="preserve">, equivalentes al </w:t>
            </w:r>
            <w:r w:rsidRPr="004E375D">
              <w:rPr>
                <w:rStyle w:val="Textoennegrita"/>
                <w:rFonts w:ascii="Arial Narrow" w:hAnsi="Arial Narrow"/>
                <w:b w:val="0"/>
                <w:lang w:val="es-ES"/>
              </w:rPr>
              <w:t>97 % de ejecución presupuestal</w:t>
            </w:r>
            <w:r w:rsidRPr="004E375D">
              <w:rPr>
                <w:rFonts w:ascii="Arial Narrow" w:hAnsi="Arial Narrow"/>
                <w:lang w:val="es-ES"/>
              </w:rPr>
              <w:t xml:space="preserve">. En consecuencia, queda por ejecutar la suma de </w:t>
            </w:r>
            <w:r w:rsidR="00507CA5" w:rsidRPr="00507CA5">
              <w:rPr>
                <w:rFonts w:ascii="Arial Narrow" w:hAnsi="Arial Narrow"/>
                <w:b/>
                <w:lang w:val="es-ES"/>
              </w:rPr>
              <w:t>VEINTE MILLONES DOSCIENTOS SETENTA Y DOS MIL NOVECIENTOS CUARENTA Y SIETE PESOS</w:t>
            </w:r>
            <w:r w:rsidR="00507CA5" w:rsidRPr="00507CA5">
              <w:rPr>
                <w:lang w:val="es-ES"/>
              </w:rPr>
              <w:t xml:space="preserve"> </w:t>
            </w:r>
            <w:r w:rsidR="00507CA5">
              <w:rPr>
                <w:rStyle w:val="Textoennegrita"/>
                <w:rFonts w:ascii="Arial Narrow" w:hAnsi="Arial Narrow"/>
                <w:lang w:val="es-ES"/>
              </w:rPr>
              <w:t>M/CTE ($20.272.947</w:t>
            </w:r>
            <w:r w:rsidRPr="004E375D">
              <w:rPr>
                <w:rStyle w:val="Textoennegrita"/>
                <w:rFonts w:ascii="Arial Narrow" w:hAnsi="Arial Narrow"/>
                <w:lang w:val="es-ES"/>
              </w:rPr>
              <w:t>,00)</w:t>
            </w:r>
            <w:r w:rsidRPr="004E375D">
              <w:rPr>
                <w:rFonts w:ascii="Arial Narrow" w:hAnsi="Arial Narrow"/>
                <w:lang w:val="es-ES"/>
              </w:rPr>
              <w:t xml:space="preserve">, correspondiente a los servicios pendientes de ejecución de los meses de </w:t>
            </w:r>
            <w:r w:rsidRPr="004E375D">
              <w:rPr>
                <w:rStyle w:val="Textoennegrita"/>
                <w:rFonts w:ascii="Arial Narrow" w:hAnsi="Arial Narrow"/>
                <w:b w:val="0"/>
                <w:lang w:val="es-ES"/>
              </w:rPr>
              <w:t>mayo y junio de 2026</w:t>
            </w:r>
            <w:r w:rsidRPr="004E375D">
              <w:rPr>
                <w:rFonts w:ascii="Arial Narrow" w:hAnsi="Arial Narrow"/>
                <w:lang w:val="es-ES"/>
              </w:rPr>
              <w:t xml:space="preserve">, es decir, a los pagos números </w:t>
            </w:r>
            <w:r w:rsidRPr="004E375D">
              <w:rPr>
                <w:rStyle w:val="Textoennegrita"/>
                <w:rFonts w:ascii="Arial Narrow" w:hAnsi="Arial Narrow"/>
                <w:b w:val="0"/>
                <w:lang w:val="es-ES"/>
              </w:rPr>
              <w:t>42 y 43</w:t>
            </w:r>
            <w:r w:rsidRPr="004E375D">
              <w:rPr>
                <w:rFonts w:ascii="Arial Narrow" w:hAnsi="Arial Narrow"/>
                <w:lang w:val="es-ES"/>
              </w:rPr>
              <w:t>, de conformidad con lo pactado en la minuta del contrato suscrito por las partes.</w:t>
            </w:r>
          </w:p>
          <w:p w14:paraId="1A2BC4E7" w14:textId="7CC66F3C" w:rsidR="004E375D" w:rsidRDefault="004E375D" w:rsidP="004E375D">
            <w:pPr>
              <w:pStyle w:val="isselectedend"/>
              <w:numPr>
                <w:ilvl w:val="0"/>
                <w:numId w:val="3"/>
              </w:numPr>
              <w:jc w:val="both"/>
              <w:rPr>
                <w:rFonts w:ascii="Arial Narrow" w:hAnsi="Arial Narrow"/>
                <w:b/>
                <w:lang w:val="es-ES"/>
              </w:rPr>
            </w:pPr>
            <w:r>
              <w:rPr>
                <w:rFonts w:ascii="Arial Narrow" w:hAnsi="Arial Narrow"/>
                <w:b/>
                <w:lang w:val="es-ES"/>
              </w:rPr>
              <w:t>JUSTIFICACIÓN DE LA MODIFICACIÓN (ADICIÓN Y PRÓRROGA)</w:t>
            </w:r>
          </w:p>
          <w:p w14:paraId="10F88BD3" w14:textId="77777777" w:rsidR="004E375D" w:rsidRDefault="004E375D" w:rsidP="004E375D">
            <w:pPr>
              <w:pStyle w:val="isselectedend"/>
              <w:numPr>
                <w:ilvl w:val="0"/>
                <w:numId w:val="4"/>
              </w:numPr>
              <w:jc w:val="both"/>
              <w:rPr>
                <w:rFonts w:ascii="Arial Narrow" w:hAnsi="Arial Narrow"/>
                <w:b/>
                <w:lang w:val="es-ES"/>
              </w:rPr>
            </w:pPr>
            <w:r>
              <w:rPr>
                <w:rFonts w:ascii="Arial Narrow" w:hAnsi="Arial Narrow"/>
                <w:b/>
                <w:lang w:val="es-ES"/>
              </w:rPr>
              <w:t>Aspectos Jurídicos</w:t>
            </w:r>
          </w:p>
          <w:p w14:paraId="60F29D5C" w14:textId="109E077F" w:rsidR="004E375D" w:rsidRDefault="004E375D" w:rsidP="004E375D">
            <w:pPr>
              <w:spacing w:after="0" w:line="240" w:lineRule="auto"/>
              <w:ind w:left="28"/>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t>Las entidades estatales que se rigen por la Ley 80 de 1993, en virtud de la autonomía de la voluntad pueden celebrar todos los acuerdos, denomínense contratos, convenciones, convenios, etc., para la materialización de sus objetivos misionales y consecuentemente a los fines estatales en desarrollo de lo establecido en el artículo 209 de la Constitución Política de Colombia y en observancia de los principios de eficacia, coordinación y colaboración, que a su tenor señala:</w:t>
            </w:r>
            <w:r>
              <w:rPr>
                <w:rFonts w:ascii="Arial Narrow" w:eastAsia="Times New Roman" w:hAnsi="Arial Narrow" w:cs="Times New Roman"/>
                <w:kern w:val="0"/>
                <w:lang w:val="es-ES"/>
                <w14:ligatures w14:val="none"/>
              </w:rPr>
              <w:t xml:space="preserve"> </w:t>
            </w:r>
            <w:r w:rsidRPr="00F42365">
              <w:rPr>
                <w:rFonts w:ascii="Arial Narrow" w:eastAsia="Times New Roman" w:hAnsi="Arial Narrow" w:cs="Times New Roman"/>
                <w:i/>
                <w:iCs/>
                <w:kern w:val="0"/>
                <w:lang w:val="es-ES"/>
                <w14:ligatures w14:val="none"/>
              </w:rPr>
              <w:t>“(…) las autoridades administrativas deben coordinar sus actuaciones para el adecuado cumplimiento de los fines del Estado (…)”.</w:t>
            </w:r>
          </w:p>
          <w:p w14:paraId="4D87F023" w14:textId="77777777" w:rsidR="004E375D" w:rsidRDefault="004E375D" w:rsidP="004E375D">
            <w:pPr>
              <w:spacing w:after="0" w:line="240" w:lineRule="auto"/>
              <w:ind w:left="28"/>
              <w:jc w:val="both"/>
              <w:textAlignment w:val="baseline"/>
              <w:rPr>
                <w:rFonts w:ascii="Arial Narrow" w:eastAsia="Times New Roman" w:hAnsi="Arial Narrow" w:cs="Times New Roman"/>
                <w:kern w:val="0"/>
                <w:lang w:val="es-ES"/>
                <w14:ligatures w14:val="none"/>
              </w:rPr>
            </w:pPr>
          </w:p>
          <w:p w14:paraId="6A7CA39B" w14:textId="3F4B79AE" w:rsidR="004E375D" w:rsidRDefault="004E375D" w:rsidP="004E375D">
            <w:pPr>
              <w:spacing w:after="0" w:line="240" w:lineRule="auto"/>
              <w:ind w:left="28"/>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t>En tal sentido, es preciso recurrir a las disposiciones generales señaladas en la Ley 80 de 1993, la cual autoriza a las Entidades para celebrar todos los acuerdos que se requieren en ejercicio de la autonomía de la voluntad y del cumplimiento de los fines estatales así:</w:t>
            </w:r>
          </w:p>
          <w:p w14:paraId="148E8679" w14:textId="65EF442B" w:rsidR="004E375D" w:rsidRPr="00F42365" w:rsidRDefault="004E375D" w:rsidP="004E375D">
            <w:pPr>
              <w:spacing w:after="0" w:line="240" w:lineRule="auto"/>
              <w:jc w:val="both"/>
              <w:textAlignment w:val="baseline"/>
              <w:rPr>
                <w:rFonts w:ascii="Arial Narrow" w:eastAsia="Times New Roman" w:hAnsi="Arial Narrow" w:cs="Times New Roman"/>
                <w:i/>
                <w:iCs/>
                <w:kern w:val="0"/>
                <w:lang w:val="es-ES"/>
                <w14:ligatures w14:val="none"/>
              </w:rPr>
            </w:pPr>
            <w:r w:rsidRPr="00F42365">
              <w:rPr>
                <w:rFonts w:ascii="Arial Narrow" w:eastAsia="Times New Roman" w:hAnsi="Arial Narrow" w:cs="Times New Roman"/>
                <w:i/>
                <w:iCs/>
                <w:kern w:val="0"/>
                <w:lang w:val="es-ES"/>
                <w14:ligatures w14:val="none"/>
              </w:rPr>
              <w:lastRenderedPageBreak/>
              <w:t>“(…) ARTÍCULO 3o. DE LOS FINES DE LA CONTRATACIÓN ESTATAL: Los servidores públicos tendrán en consideración que al celebrar contratos y con la ejecución de estos, las entidades buscan el cumplimiento de los fines estatales, la continua y eficiente prestación de los servicios públicos y la efectividad de los derechos e intereses de los administrados que colaboran con ellas en la consecución de dichos fines.</w:t>
            </w:r>
          </w:p>
          <w:p w14:paraId="564E0B13" w14:textId="77777777" w:rsidR="004E375D" w:rsidRDefault="004E375D" w:rsidP="004E375D">
            <w:pPr>
              <w:spacing w:after="0" w:line="240" w:lineRule="auto"/>
              <w:jc w:val="both"/>
              <w:textAlignment w:val="baseline"/>
              <w:rPr>
                <w:rFonts w:ascii="Arial Narrow" w:eastAsia="Times New Roman" w:hAnsi="Arial Narrow" w:cs="Times New Roman"/>
                <w:i/>
                <w:iCs/>
                <w:kern w:val="0"/>
                <w:lang w:val="es-ES"/>
                <w14:ligatures w14:val="none"/>
              </w:rPr>
            </w:pPr>
          </w:p>
          <w:p w14:paraId="6098C16D" w14:textId="41D6537F" w:rsidR="004E375D" w:rsidRPr="00F42365" w:rsidRDefault="004E375D" w:rsidP="004E375D">
            <w:pPr>
              <w:spacing w:after="0" w:line="240" w:lineRule="auto"/>
              <w:jc w:val="both"/>
              <w:textAlignment w:val="baseline"/>
              <w:rPr>
                <w:rFonts w:ascii="Arial Narrow" w:eastAsia="Times New Roman" w:hAnsi="Arial Narrow" w:cs="Times New Roman"/>
                <w:i/>
                <w:iCs/>
                <w:kern w:val="0"/>
                <w:lang w:val="es-ES"/>
                <w14:ligatures w14:val="none"/>
              </w:rPr>
            </w:pPr>
            <w:r w:rsidRPr="00F42365">
              <w:rPr>
                <w:rFonts w:ascii="Arial Narrow" w:eastAsia="Times New Roman" w:hAnsi="Arial Narrow" w:cs="Times New Roman"/>
                <w:i/>
                <w:iCs/>
                <w:kern w:val="0"/>
                <w:lang w:val="es-ES"/>
                <w14:ligatures w14:val="none"/>
              </w:rPr>
              <w:t>Los particulares, por su parte, tendrán en cuenta al celebrar y ejecutar contratos con las entidades estatales que, colaboran con ellas en el logro de sus fines y cumplen una función social que, como tal, implica obligaciones”.</w:t>
            </w:r>
          </w:p>
          <w:p w14:paraId="5F414DEF" w14:textId="77777777" w:rsidR="004E375D" w:rsidRPr="00F42365" w:rsidRDefault="004E375D" w:rsidP="004E375D">
            <w:pPr>
              <w:spacing w:after="0" w:line="240" w:lineRule="auto"/>
              <w:ind w:left="28"/>
              <w:jc w:val="both"/>
              <w:textAlignment w:val="baseline"/>
              <w:rPr>
                <w:rFonts w:ascii="Arial Narrow" w:eastAsia="Times New Roman" w:hAnsi="Arial Narrow" w:cs="Times New Roman"/>
                <w:kern w:val="0"/>
                <w:lang w:val="es-ES"/>
                <w14:ligatures w14:val="none"/>
              </w:rPr>
            </w:pPr>
          </w:p>
          <w:p w14:paraId="6757B3C5" w14:textId="77777777" w:rsidR="004E375D" w:rsidRDefault="004E375D" w:rsidP="004E375D">
            <w:pPr>
              <w:spacing w:after="0" w:line="240" w:lineRule="auto"/>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t xml:space="preserve">Del mismo modo, el artículo 3º de la Ley 80, establece que las entidades estatales al celebrar contratos buscan el cumplimiento de los fines estatales consagrados en el artículo 2º de la Constitución Política, la continua y eficiente prestación de los servicios públicos y la efectividad de los derechos e intereses de los administrados que colaboran con ellas en la consecución de dichos fines. </w:t>
            </w:r>
          </w:p>
          <w:p w14:paraId="2A9886A0" w14:textId="77777777" w:rsidR="004E375D" w:rsidRPr="00F42365" w:rsidRDefault="004E375D" w:rsidP="004E375D">
            <w:pPr>
              <w:spacing w:after="0" w:line="240" w:lineRule="auto"/>
              <w:ind w:left="28"/>
              <w:jc w:val="both"/>
              <w:textAlignment w:val="baseline"/>
              <w:rPr>
                <w:rFonts w:ascii="Arial Narrow" w:eastAsia="Times New Roman" w:hAnsi="Arial Narrow" w:cs="Times New Roman"/>
                <w:kern w:val="0"/>
                <w:lang w:val="es-ES"/>
                <w14:ligatures w14:val="none"/>
              </w:rPr>
            </w:pPr>
          </w:p>
          <w:p w14:paraId="38717DD8" w14:textId="77777777" w:rsidR="004E375D" w:rsidRPr="00F42365" w:rsidRDefault="004E375D" w:rsidP="004E375D">
            <w:pPr>
              <w:spacing w:after="0" w:line="240" w:lineRule="auto"/>
              <w:jc w:val="both"/>
              <w:textAlignment w:val="baseline"/>
              <w:rPr>
                <w:rFonts w:ascii="Arial Narrow" w:eastAsia="Times New Roman" w:hAnsi="Arial Narrow" w:cs="Times New Roman"/>
                <w:i/>
                <w:iCs/>
                <w:kern w:val="0"/>
                <w:lang w:val="es-ES"/>
                <w14:ligatures w14:val="none"/>
              </w:rPr>
            </w:pPr>
            <w:r w:rsidRPr="00F42365">
              <w:rPr>
                <w:rFonts w:ascii="Arial Narrow" w:eastAsia="Times New Roman" w:hAnsi="Arial Narrow" w:cs="Times New Roman"/>
                <w:kern w:val="0"/>
                <w:lang w:val="es-ES"/>
                <w14:ligatures w14:val="none"/>
              </w:rPr>
              <w:t xml:space="preserve">Dicho esto, y de acuerdo con reiterada Jurisprudencia del Consejo de Estado, la naturaleza del Contrato Estatal no depende de su régimen jurídico, puesto que, según las normas legales vigentes, por cuya virtud se acogió un criterio eminentemente subjetivo u orgánico, hay lugar a concluir que deben considerarse contratos estatales aquellos que celebren las entidades que participan de esa misma naturaleza. </w:t>
            </w:r>
            <w:r w:rsidRPr="00F42365">
              <w:rPr>
                <w:rFonts w:ascii="Arial Narrow" w:eastAsia="Times New Roman" w:hAnsi="Arial Narrow" w:cs="Times New Roman"/>
                <w:i/>
                <w:iCs/>
                <w:kern w:val="0"/>
                <w:lang w:val="es-ES"/>
                <w14:ligatures w14:val="none"/>
              </w:rPr>
              <w:t>(...) en el marco del ordenamiento vigente la determinación de la naturaleza jurídica de los contratos radica en el an</w:t>
            </w:r>
            <w:r w:rsidRPr="00F42365">
              <w:rPr>
                <w:rFonts w:ascii="Arial Narrow" w:eastAsia="Times New Roman" w:hAnsi="Arial Narrow" w:cs="Arial Narrow"/>
                <w:i/>
                <w:iCs/>
                <w:kern w:val="0"/>
                <w:lang w:val="es-ES"/>
                <w14:ligatures w14:val="none"/>
              </w:rPr>
              <w:t>á</w:t>
            </w:r>
            <w:r w:rsidRPr="00F42365">
              <w:rPr>
                <w:rFonts w:ascii="Arial Narrow" w:eastAsia="Times New Roman" w:hAnsi="Arial Narrow" w:cs="Times New Roman"/>
                <w:i/>
                <w:iCs/>
                <w:kern w:val="0"/>
                <w:lang w:val="es-ES"/>
                <w14:ligatures w14:val="none"/>
              </w:rPr>
              <w:t>lisis particular de cada entidad, pues la naturaleza de est</w:t>
            </w:r>
            <w:r w:rsidRPr="00F42365">
              <w:rPr>
                <w:rFonts w:ascii="Arial Narrow" w:eastAsia="Times New Roman" w:hAnsi="Arial Narrow" w:cs="Arial Narrow"/>
                <w:i/>
                <w:iCs/>
                <w:kern w:val="0"/>
                <w:lang w:val="es-ES"/>
                <w14:ligatures w14:val="none"/>
              </w:rPr>
              <w:t>á</w:t>
            </w:r>
            <w:r w:rsidRPr="00F42365">
              <w:rPr>
                <w:rFonts w:ascii="Arial Narrow" w:eastAsia="Times New Roman" w:hAnsi="Arial Narrow" w:cs="Times New Roman"/>
                <w:i/>
                <w:iCs/>
                <w:kern w:val="0"/>
                <w:lang w:val="es-ES"/>
                <w14:ligatures w14:val="none"/>
              </w:rPr>
              <w:t xml:space="preserve"> definir</w:t>
            </w:r>
            <w:r w:rsidRPr="00F42365">
              <w:rPr>
                <w:rFonts w:ascii="Arial Narrow" w:eastAsia="Times New Roman" w:hAnsi="Arial Narrow" w:cs="Arial Narrow"/>
                <w:i/>
                <w:iCs/>
                <w:kern w:val="0"/>
                <w:lang w:val="es-ES"/>
                <w14:ligatures w14:val="none"/>
              </w:rPr>
              <w:t>á</w:t>
            </w:r>
            <w:r w:rsidRPr="00F42365">
              <w:rPr>
                <w:rFonts w:ascii="Arial Narrow" w:eastAsia="Times New Roman" w:hAnsi="Arial Narrow" w:cs="Times New Roman"/>
                <w:i/>
                <w:iCs/>
                <w:kern w:val="0"/>
                <w:lang w:val="es-ES"/>
                <w14:ligatures w14:val="none"/>
              </w:rPr>
              <w:t>́, directamente, la del contrato que ha celebrado.</w:t>
            </w:r>
          </w:p>
          <w:p w14:paraId="74F59983" w14:textId="77777777" w:rsidR="004E375D" w:rsidRPr="00F42365" w:rsidRDefault="004E375D" w:rsidP="004E375D">
            <w:pPr>
              <w:spacing w:after="0" w:line="240" w:lineRule="auto"/>
              <w:ind w:left="28"/>
              <w:jc w:val="both"/>
              <w:textAlignment w:val="baseline"/>
              <w:rPr>
                <w:rFonts w:ascii="Arial Narrow" w:eastAsia="Times New Roman" w:hAnsi="Arial Narrow" w:cs="Times New Roman"/>
                <w:i/>
                <w:iCs/>
                <w:kern w:val="0"/>
                <w:lang w:val="es-ES"/>
                <w14:ligatures w14:val="none"/>
              </w:rPr>
            </w:pPr>
          </w:p>
          <w:p w14:paraId="0D0F32D3" w14:textId="77777777" w:rsidR="004E375D" w:rsidRPr="00F42365" w:rsidRDefault="004E375D" w:rsidP="00DA2B52">
            <w:pPr>
              <w:spacing w:after="0" w:line="240" w:lineRule="auto"/>
              <w:jc w:val="both"/>
              <w:textAlignment w:val="baseline"/>
              <w:rPr>
                <w:rFonts w:ascii="Arial Narrow" w:eastAsia="Times New Roman" w:hAnsi="Arial Narrow" w:cs="Times New Roman"/>
                <w:i/>
                <w:iCs/>
                <w:kern w:val="0"/>
                <w:lang w:val="es-ES"/>
                <w14:ligatures w14:val="none"/>
              </w:rPr>
            </w:pPr>
            <w:r w:rsidRPr="00F42365">
              <w:rPr>
                <w:rFonts w:ascii="Arial Narrow" w:eastAsia="Times New Roman" w:hAnsi="Arial Narrow" w:cs="Times New Roman"/>
                <w:i/>
                <w:iCs/>
                <w:kern w:val="0"/>
                <w:lang w:val="es-ES"/>
                <w14:ligatures w14:val="none"/>
              </w:rPr>
              <w:t xml:space="preserve">Por su parte, los artículos 14 y 16 de la Ley 80 de 1993, facultan a las entidades contratantes a modificar los contratos de común acuerdo o de forma unilateral, para “(…) evitar paralización o la afectación grave de los servicios públicos a su cargo y asegurar la inmediata, continua y adecuada prestación, entre otros (…)”. </w:t>
            </w:r>
          </w:p>
          <w:p w14:paraId="1B1D826D" w14:textId="77777777" w:rsidR="004E375D" w:rsidRPr="00F42365" w:rsidRDefault="004E375D" w:rsidP="004E375D">
            <w:pPr>
              <w:spacing w:after="0" w:line="240" w:lineRule="auto"/>
              <w:ind w:left="28"/>
              <w:jc w:val="both"/>
              <w:textAlignment w:val="baseline"/>
              <w:rPr>
                <w:rFonts w:ascii="Arial Narrow" w:eastAsia="Times New Roman" w:hAnsi="Arial Narrow" w:cs="Times New Roman"/>
                <w:kern w:val="0"/>
                <w:lang w:val="es-ES"/>
                <w14:ligatures w14:val="none"/>
              </w:rPr>
            </w:pPr>
          </w:p>
          <w:p w14:paraId="199C8C26" w14:textId="29FDB2EB" w:rsidR="004E375D" w:rsidRPr="00BF7BA0" w:rsidRDefault="004E375D" w:rsidP="00DA2B52">
            <w:pPr>
              <w:spacing w:after="0" w:line="240" w:lineRule="auto"/>
              <w:jc w:val="both"/>
              <w:textAlignment w:val="baseline"/>
              <w:rPr>
                <w:rFonts w:ascii="Arial Narrow" w:eastAsia="Times New Roman" w:hAnsi="Arial Narrow" w:cs="Times New Roman"/>
                <w:i/>
                <w:iCs/>
                <w:kern w:val="0"/>
                <w:lang w:val="es-ES"/>
                <w14:ligatures w14:val="none"/>
              </w:rPr>
            </w:pPr>
            <w:r w:rsidRPr="00F42365">
              <w:rPr>
                <w:rFonts w:ascii="Arial Narrow" w:eastAsia="Times New Roman" w:hAnsi="Arial Narrow" w:cs="Times New Roman"/>
                <w:kern w:val="0"/>
                <w:lang w:val="es-ES"/>
                <w14:ligatures w14:val="none"/>
              </w:rPr>
              <w:t xml:space="preserve">Frente a las modificaciones, adiciones y prórrogas de los contratos, el Estatuto General de Contratación de la Administración Pública, dispone que estas son jurídicamente viables en tanto las partes podrán hacer las que consideren necesarias y convenientes para el cumplimiento de sus fines, conforme con lo señalado en el artículo 40, el cual señala: </w:t>
            </w:r>
            <w:r w:rsidRPr="00BF7BA0">
              <w:rPr>
                <w:rFonts w:ascii="Arial Narrow" w:eastAsia="Times New Roman" w:hAnsi="Arial Narrow" w:cs="Times New Roman"/>
                <w:i/>
                <w:iCs/>
                <w:kern w:val="0"/>
                <w:lang w:val="es-ES"/>
                <w14:ligatures w14:val="none"/>
              </w:rPr>
              <w:t>&lt;&lt;(…) Las estipulaciones de los contratos serán las que, de acuerdo con las normas civiles, comerciales y las previstas en esta ley, correspondan a su esencia y naturaleza. Las entidades podrán celebrar los contratos y acuerdos que permita la autonomía de la voluntad y requieran el cumplimiento de los fines estatales</w:t>
            </w:r>
            <w:r>
              <w:rPr>
                <w:rFonts w:ascii="Arial Narrow" w:hAnsi="Arial Narrow"/>
                <w:b/>
                <w:lang w:val="es-ES"/>
              </w:rPr>
              <w:t>.</w:t>
            </w:r>
            <w:r w:rsidRPr="00BF7BA0">
              <w:rPr>
                <w:rFonts w:ascii="Arial Narrow" w:eastAsia="Times New Roman" w:hAnsi="Arial Narrow" w:cs="Times New Roman"/>
                <w:i/>
                <w:iCs/>
                <w:kern w:val="0"/>
                <w:lang w:val="es-ES"/>
                <w14:ligatures w14:val="none"/>
              </w:rPr>
              <w:t xml:space="preserve">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(…)&gt;&gt;</w:t>
            </w:r>
          </w:p>
          <w:p w14:paraId="25B95178" w14:textId="77777777" w:rsidR="004E375D" w:rsidRPr="00F42365" w:rsidRDefault="004E375D" w:rsidP="004E375D">
            <w:pPr>
              <w:spacing w:after="0" w:line="240" w:lineRule="auto"/>
              <w:ind w:left="28"/>
              <w:jc w:val="both"/>
              <w:textAlignment w:val="baseline"/>
              <w:rPr>
                <w:rFonts w:ascii="Arial Narrow" w:eastAsia="Times New Roman" w:hAnsi="Arial Narrow" w:cs="Times New Roman"/>
                <w:kern w:val="0"/>
                <w:lang w:val="es-ES"/>
                <w14:ligatures w14:val="none"/>
              </w:rPr>
            </w:pPr>
          </w:p>
          <w:p w14:paraId="51771CE5" w14:textId="3FB70ED1" w:rsidR="004E375D" w:rsidRPr="00F42365" w:rsidRDefault="004E375D" w:rsidP="00DA2B52">
            <w:pPr>
              <w:spacing w:after="0" w:line="240" w:lineRule="auto"/>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t xml:space="preserve">En este sentido y por regla general, los contratos estatales pueden ser modificados cuando sea necesario para lograr su finalidad con el propósito de realizar los fines del Estado a los cuales sirve el contrato. Por lo tanto, podrán modificarse, </w:t>
            </w:r>
            <w:r w:rsidRPr="00BF7BA0">
              <w:rPr>
                <w:rFonts w:ascii="Arial Narrow" w:eastAsia="Times New Roman" w:hAnsi="Arial Narrow" w:cs="Times New Roman"/>
                <w:i/>
                <w:iCs/>
                <w:kern w:val="0"/>
                <w:lang w:val="es-ES"/>
                <w14:ligatures w14:val="none"/>
              </w:rPr>
              <w:t>“para variar sus límites temporales y, por tanto, para ampliar o reducir los plazos de ejecución del mismo, entre otras razones, por la aparición de circunstancias nuevas o de causas imprevistas que no se contemplaron en el momento de su celebración, y con el exclusivo objeto de (…) evitar la paralización o la afectación grave de los servicios públicos a su cargo y asegurar la inmediata, continua y adecuada prestación (…)”</w:t>
            </w:r>
            <w:r w:rsidRPr="00F42365">
              <w:rPr>
                <w:rFonts w:ascii="Arial Narrow" w:eastAsia="Times New Roman" w:hAnsi="Arial Narrow" w:cs="Times New Roman"/>
                <w:kern w:val="0"/>
                <w:lang w:val="es-ES"/>
                <w14:ligatures w14:val="none"/>
              </w:rPr>
              <w:t>.</w:t>
            </w:r>
          </w:p>
          <w:p w14:paraId="619C4EC9" w14:textId="77777777" w:rsidR="004E375D" w:rsidRPr="00F42365" w:rsidRDefault="004E375D" w:rsidP="004E375D">
            <w:pPr>
              <w:spacing w:after="0" w:line="240" w:lineRule="auto"/>
              <w:ind w:left="28"/>
              <w:jc w:val="both"/>
              <w:textAlignment w:val="baseline"/>
              <w:rPr>
                <w:rFonts w:ascii="Arial Narrow" w:eastAsia="Times New Roman" w:hAnsi="Arial Narrow" w:cs="Times New Roman"/>
                <w:kern w:val="0"/>
                <w:lang w:val="es-ES"/>
                <w14:ligatures w14:val="none"/>
              </w:rPr>
            </w:pPr>
          </w:p>
          <w:p w14:paraId="44876DCE" w14:textId="07E638E0" w:rsidR="004E375D" w:rsidRDefault="004E375D" w:rsidP="00DA2B52">
            <w:pPr>
              <w:spacing w:after="0" w:line="240" w:lineRule="auto"/>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t xml:space="preserve">Ahora, como lo ha señalado el Consejo de Estado, </w:t>
            </w:r>
            <w:r w:rsidRPr="00BF7BA0">
              <w:rPr>
                <w:rFonts w:ascii="Arial Narrow" w:eastAsia="Times New Roman" w:hAnsi="Arial Narrow" w:cs="Times New Roman"/>
                <w:i/>
                <w:iCs/>
                <w:kern w:val="0"/>
                <w:lang w:val="es-ES"/>
                <w14:ligatures w14:val="none"/>
              </w:rPr>
              <w:t>“(…) la Administración puede encontrar situaciones excepcionales durante la ejecución del contrato, imposibles de prever para las partes con toda la diligencia requerida, no imputables a ellas, que determinen la necesidad de modificar el contrato inicial como única solución para satisfacer el interés público (…)&gt;&gt;</w:t>
            </w:r>
            <w:r w:rsidRPr="00F42365">
              <w:rPr>
                <w:rFonts w:ascii="Arial Narrow" w:eastAsia="Times New Roman" w:hAnsi="Arial Narrow" w:cs="Times New Roman"/>
                <w:kern w:val="0"/>
                <w:lang w:val="es-ES"/>
                <w14:ligatures w14:val="none"/>
              </w:rPr>
              <w:t xml:space="preserve"> </w:t>
            </w:r>
          </w:p>
          <w:p w14:paraId="2620AA7D" w14:textId="77777777" w:rsidR="00DA2B52" w:rsidRPr="00F42365" w:rsidRDefault="00DA2B52" w:rsidP="00DA2B52">
            <w:pPr>
              <w:spacing w:after="0" w:line="240" w:lineRule="auto"/>
              <w:jc w:val="both"/>
              <w:textAlignment w:val="baseline"/>
              <w:rPr>
                <w:rFonts w:ascii="Arial Narrow" w:eastAsia="Times New Roman" w:hAnsi="Arial Narrow" w:cs="Times New Roman"/>
                <w:kern w:val="0"/>
                <w:lang w:val="es-ES"/>
                <w14:ligatures w14:val="none"/>
              </w:rPr>
            </w:pPr>
          </w:p>
          <w:p w14:paraId="64943886" w14:textId="77777777" w:rsidR="00DA2B52" w:rsidRPr="00F42365" w:rsidRDefault="00DA2B52" w:rsidP="00DA2B52">
            <w:pPr>
              <w:spacing w:after="0" w:line="240" w:lineRule="auto"/>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lastRenderedPageBreak/>
              <w:t xml:space="preserve">En armonía con lo anterior, mediante Concepto No. 2263 del 17 de marzo de 2016, la Sala de Consulta y Servicio Civil del Consejo de Estado, al referirse respecto a la modificación de los contratos ha resaltado que, esta debe ser excepcional y sometida a las limitaciones legalmente instituidas, las cuales, de acuerdo con el concepto precitado, corresponden a las siguientes: </w:t>
            </w:r>
          </w:p>
          <w:p w14:paraId="0995D1CD" w14:textId="3C42CEE3" w:rsidR="00DA2B52" w:rsidRPr="00F42365" w:rsidRDefault="00DA2B52" w:rsidP="00DA2B52">
            <w:pPr>
              <w:spacing w:after="0" w:line="240" w:lineRule="auto"/>
              <w:jc w:val="both"/>
              <w:textAlignment w:val="baseline"/>
              <w:rPr>
                <w:rFonts w:ascii="Arial Narrow" w:eastAsia="Times New Roman" w:hAnsi="Arial Narrow" w:cs="Times New Roman"/>
                <w:kern w:val="0"/>
                <w:lang w:val="es-ES"/>
                <w14:ligatures w14:val="none"/>
              </w:rPr>
            </w:pPr>
          </w:p>
          <w:p w14:paraId="539E4877" w14:textId="77777777" w:rsidR="00DA2B52" w:rsidRPr="00BF7BA0" w:rsidRDefault="00DA2B52" w:rsidP="00DA2B52">
            <w:pPr>
              <w:spacing w:after="0" w:line="240" w:lineRule="auto"/>
              <w:ind w:left="454" w:hanging="426"/>
              <w:jc w:val="both"/>
              <w:textAlignment w:val="baseline"/>
              <w:rPr>
                <w:rFonts w:ascii="Arial Narrow" w:eastAsia="Times New Roman" w:hAnsi="Arial Narrow" w:cs="Times New Roman"/>
                <w:i/>
                <w:iCs/>
                <w:kern w:val="0"/>
                <w:lang w:val="es-ES"/>
                <w14:ligatures w14:val="none"/>
              </w:rPr>
            </w:pPr>
            <w:r w:rsidRPr="00F42365">
              <w:rPr>
                <w:rFonts w:ascii="Arial Narrow" w:eastAsia="Times New Roman" w:hAnsi="Arial Narrow" w:cs="Times New Roman"/>
                <w:kern w:val="0"/>
                <w:lang w:val="es-ES"/>
                <w14:ligatures w14:val="none"/>
              </w:rPr>
              <w:t>1.</w:t>
            </w:r>
            <w:r w:rsidRPr="00F42365">
              <w:rPr>
                <w:rFonts w:ascii="Arial Narrow" w:eastAsia="Times New Roman" w:hAnsi="Arial Narrow" w:cs="Times New Roman"/>
                <w:kern w:val="0"/>
                <w:lang w:val="es-ES"/>
                <w14:ligatures w14:val="none"/>
              </w:rPr>
              <w:tab/>
            </w:r>
            <w:r w:rsidRPr="00BF7BA0">
              <w:rPr>
                <w:rFonts w:ascii="Arial Narrow" w:eastAsia="Times New Roman" w:hAnsi="Arial Narrow" w:cs="Times New Roman"/>
                <w:i/>
                <w:iCs/>
                <w:kern w:val="0"/>
                <w:lang w:val="es-ES"/>
                <w14:ligatures w14:val="none"/>
              </w:rPr>
              <w:t xml:space="preserve">La necesidad de preservar los principios de igualdad, transparencia y libertad de concurrencia, durante la fase de ejecución del contrato. Este límite encuentra sustento en el hecho de que, para celebrar contratos estatales las entidades públicas eligen, dentro de un «régimen de concurrencia y de igualdad, las mejores condiciones de costo, calidad e idoneidad de la prestación requerida», lo que supone que la selección objetiva de la oferta más favorable, se dirige a salvaguardar el interés público y, por lo tanto, celebrado el contrato en esas condiciones,  su eventual modificación debe asegurar que lo adjudicado, y posteriormente alterado, consulte la mejor opción para el servicio público. </w:t>
            </w:r>
          </w:p>
          <w:p w14:paraId="7A4ED066" w14:textId="77777777" w:rsidR="00DA2B52" w:rsidRPr="00BF7BA0" w:rsidRDefault="00DA2B52" w:rsidP="00DA2B52">
            <w:pPr>
              <w:spacing w:after="0" w:line="240" w:lineRule="auto"/>
              <w:ind w:left="454" w:hanging="426"/>
              <w:jc w:val="both"/>
              <w:textAlignment w:val="baseline"/>
              <w:rPr>
                <w:rFonts w:ascii="Arial Narrow" w:eastAsia="Times New Roman" w:hAnsi="Arial Narrow" w:cs="Times New Roman"/>
                <w:i/>
                <w:iCs/>
                <w:kern w:val="0"/>
                <w:lang w:val="es-ES"/>
                <w14:ligatures w14:val="none"/>
              </w:rPr>
            </w:pPr>
            <w:r w:rsidRPr="00BF7BA0">
              <w:rPr>
                <w:rFonts w:ascii="Arial Narrow" w:eastAsia="Times New Roman" w:hAnsi="Arial Narrow" w:cs="Times New Roman"/>
                <w:i/>
                <w:iCs/>
                <w:kern w:val="0"/>
                <w:lang w:val="es-ES"/>
                <w14:ligatures w14:val="none"/>
              </w:rPr>
              <w:t>2.</w:t>
            </w:r>
            <w:r w:rsidRPr="00BF7BA0">
              <w:rPr>
                <w:rFonts w:ascii="Arial Narrow" w:eastAsia="Times New Roman" w:hAnsi="Arial Narrow" w:cs="Times New Roman"/>
                <w:i/>
                <w:iCs/>
                <w:kern w:val="0"/>
                <w:lang w:val="es-ES"/>
                <w14:ligatures w14:val="none"/>
              </w:rPr>
              <w:tab/>
              <w:t>Límites de orden temporal, entre los que están comprendidos: i) la vigencia del contrato, pues no podría modificarse un contrato cuyo plazo ha culminado y ii) la prohibición de consagrar prórrogas automáticas, sucesivas o indefinidas, en tanto resultan contrarias al derecho esencial de la libertad de competencia.</w:t>
            </w:r>
          </w:p>
          <w:p w14:paraId="3C9DCAB9" w14:textId="77777777" w:rsidR="00DA2B52" w:rsidRPr="00BF7BA0" w:rsidRDefault="00DA2B52" w:rsidP="00DA2B52">
            <w:pPr>
              <w:spacing w:after="0" w:line="240" w:lineRule="auto"/>
              <w:ind w:left="454" w:hanging="426"/>
              <w:jc w:val="both"/>
              <w:textAlignment w:val="baseline"/>
              <w:rPr>
                <w:rFonts w:ascii="Arial Narrow" w:eastAsia="Times New Roman" w:hAnsi="Arial Narrow" w:cs="Times New Roman"/>
                <w:i/>
                <w:iCs/>
                <w:kern w:val="0"/>
                <w:lang w:val="es-ES"/>
                <w14:ligatures w14:val="none"/>
              </w:rPr>
            </w:pPr>
            <w:r w:rsidRPr="00BF7BA0">
              <w:rPr>
                <w:rFonts w:ascii="Arial Narrow" w:eastAsia="Times New Roman" w:hAnsi="Arial Narrow" w:cs="Times New Roman"/>
                <w:i/>
                <w:iCs/>
                <w:kern w:val="0"/>
                <w:lang w:val="es-ES"/>
                <w14:ligatures w14:val="none"/>
              </w:rPr>
              <w:t>3.</w:t>
            </w:r>
            <w:r w:rsidRPr="00BF7BA0">
              <w:rPr>
                <w:rFonts w:ascii="Arial Narrow" w:eastAsia="Times New Roman" w:hAnsi="Arial Narrow" w:cs="Times New Roman"/>
                <w:i/>
                <w:iCs/>
                <w:kern w:val="0"/>
                <w:lang w:val="es-ES"/>
                <w14:ligatures w14:val="none"/>
              </w:rPr>
              <w:tab/>
              <w:t>Límites de orden formal, que comprenden: i) La solemnidad del contrato de modificación, derivada del carácter solemne del contrato estatal, que exige que la modificación de los contratos conste por escrito; ii) la motivación y justificación de la modificación, la cual constituye un elemento esencial que permite determinar la juridicidad y la necesidad de una modificación determinada; así como su racionalidad y la proporcionalidad de su contenido.</w:t>
            </w:r>
          </w:p>
          <w:p w14:paraId="0C76E3D1" w14:textId="77777777" w:rsidR="00DA2B52" w:rsidRPr="00BF7BA0" w:rsidRDefault="00DA2B52" w:rsidP="00DA2B52">
            <w:pPr>
              <w:spacing w:after="0" w:line="240" w:lineRule="auto"/>
              <w:ind w:left="454" w:hanging="426"/>
              <w:jc w:val="both"/>
              <w:textAlignment w:val="baseline"/>
              <w:rPr>
                <w:rFonts w:ascii="Arial Narrow" w:eastAsia="Times New Roman" w:hAnsi="Arial Narrow" w:cs="Times New Roman"/>
                <w:i/>
                <w:iCs/>
                <w:kern w:val="0"/>
                <w:lang w:val="es-ES"/>
                <w14:ligatures w14:val="none"/>
              </w:rPr>
            </w:pPr>
            <w:r w:rsidRPr="00BF7BA0">
              <w:rPr>
                <w:rFonts w:ascii="Arial Narrow" w:eastAsia="Times New Roman" w:hAnsi="Arial Narrow" w:cs="Times New Roman"/>
                <w:i/>
                <w:iCs/>
                <w:kern w:val="0"/>
                <w:lang w:val="es-ES"/>
                <w14:ligatures w14:val="none"/>
              </w:rPr>
              <w:t>4.</w:t>
            </w:r>
            <w:r w:rsidRPr="00BF7BA0">
              <w:rPr>
                <w:rFonts w:ascii="Arial Narrow" w:eastAsia="Times New Roman" w:hAnsi="Arial Narrow" w:cs="Times New Roman"/>
                <w:i/>
                <w:iCs/>
                <w:kern w:val="0"/>
                <w:lang w:val="es-ES"/>
                <w14:ligatures w14:val="none"/>
              </w:rPr>
              <w:tab/>
              <w:t>Límites de orden material, que corresponden a: i) la prohibición de modificar las condiciones sustanciales del contrato, que se presentará en los casos en que se incluyan elementos que, «habiendo figurado en el procedimiento inicial, hubiera permitido la participación de otros interesados aparte de los inicialmente admitidos, o seleccionar una oferta distinta de la inicialmente seleccionada […] (Negrilla fuera de texto).&gt;&gt;</w:t>
            </w:r>
          </w:p>
          <w:p w14:paraId="480E7CC7" w14:textId="77777777" w:rsidR="00DA2B52" w:rsidRPr="00BF7BA0" w:rsidRDefault="00DA2B52" w:rsidP="00DA2B52">
            <w:pPr>
              <w:spacing w:after="0" w:line="240" w:lineRule="auto"/>
              <w:ind w:left="454" w:hanging="426"/>
              <w:jc w:val="both"/>
              <w:textAlignment w:val="baseline"/>
              <w:rPr>
                <w:rFonts w:ascii="Arial Narrow" w:eastAsia="Times New Roman" w:hAnsi="Arial Narrow" w:cs="Times New Roman"/>
                <w:i/>
                <w:iCs/>
                <w:kern w:val="0"/>
                <w:lang w:val="es-ES"/>
                <w14:ligatures w14:val="none"/>
              </w:rPr>
            </w:pPr>
          </w:p>
          <w:p w14:paraId="6ED5AC71" w14:textId="77777777" w:rsidR="00DA2B52" w:rsidRPr="00F42365" w:rsidRDefault="00DA2B52" w:rsidP="00DA2B52">
            <w:pPr>
              <w:spacing w:after="0" w:line="240" w:lineRule="auto"/>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t>Resulta evidente que los pronunciamientos jurisprudenciales y desarrollos doctrinales en varias ocasiones han reconocido la posibilidad de llevar a cabo modificaciones a los contratos estatales estableciendo como límite su objeto. Por lo tanto, el plazo, el precio y las obligaciones acordadas pueden ser reformadas por las partes, sin violar con esto los principios de la contratación estatal.</w:t>
            </w:r>
          </w:p>
          <w:p w14:paraId="16455633" w14:textId="77777777" w:rsidR="00DA2B52" w:rsidRPr="00F42365" w:rsidRDefault="00DA2B52" w:rsidP="00DA2B52">
            <w:pPr>
              <w:spacing w:after="0" w:line="240" w:lineRule="auto"/>
              <w:ind w:left="28"/>
              <w:jc w:val="both"/>
              <w:textAlignment w:val="baseline"/>
              <w:rPr>
                <w:rFonts w:ascii="Arial Narrow" w:eastAsia="Times New Roman" w:hAnsi="Arial Narrow" w:cs="Times New Roman"/>
                <w:kern w:val="0"/>
                <w:lang w:val="es-ES"/>
                <w14:ligatures w14:val="none"/>
              </w:rPr>
            </w:pPr>
          </w:p>
          <w:p w14:paraId="7D08B2C6" w14:textId="77777777" w:rsidR="00DA2B52" w:rsidRPr="00F42365" w:rsidRDefault="00DA2B52" w:rsidP="00DA2B52">
            <w:pPr>
              <w:spacing w:after="0" w:line="240" w:lineRule="auto"/>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t xml:space="preserve">En consecuencia, de acuerdo con lo planteado en el precitado concepto, se tiene que, la modificación de uno de los elementos (generalmente accidentales) como lo es el plazo, en el sentido de ampliarlo o extenderlo, puede entenderse, desde una perspectiva más profunda, como la renovación del consentimiento o acuerdo de voluntades que las partes expresaron inicialmente al celebrar el contrato, en relación con el objeto del mismo, pues, en la medida en que es prorrogado el contrato, este continúa generando obligaciones y derechos correlativos entre las partes por un tiempo adicional. </w:t>
            </w:r>
          </w:p>
          <w:p w14:paraId="51BF4460" w14:textId="77777777" w:rsidR="00DA2B52" w:rsidRPr="00F42365" w:rsidRDefault="00DA2B52" w:rsidP="00DA2B52">
            <w:pPr>
              <w:spacing w:after="0" w:line="240" w:lineRule="auto"/>
              <w:ind w:left="28"/>
              <w:jc w:val="both"/>
              <w:textAlignment w:val="baseline"/>
              <w:rPr>
                <w:rFonts w:ascii="Arial Narrow" w:eastAsia="Times New Roman" w:hAnsi="Arial Narrow" w:cs="Times New Roman"/>
                <w:kern w:val="0"/>
                <w:lang w:val="es-ES"/>
                <w14:ligatures w14:val="none"/>
              </w:rPr>
            </w:pPr>
          </w:p>
          <w:p w14:paraId="31AEE6D3" w14:textId="06B22EEB" w:rsidR="00DA2B52" w:rsidDel="00DC162D" w:rsidRDefault="00DA2B52" w:rsidP="00DC162D">
            <w:pPr>
              <w:spacing w:after="0" w:line="240" w:lineRule="auto"/>
              <w:jc w:val="both"/>
              <w:textAlignment w:val="baseline"/>
              <w:rPr>
                <w:del w:id="2" w:author="hp" w:date="2026-06-24T15:54:00Z"/>
                <w:rFonts w:ascii="Arial Narrow" w:eastAsia="Times New Roman" w:hAnsi="Arial Narrow" w:cs="Times New Roman"/>
                <w:kern w:val="0"/>
                <w:lang w:val="es-ES"/>
                <w14:ligatures w14:val="none"/>
              </w:rPr>
              <w:pPrChange w:id="3" w:author="hp" w:date="2026-06-24T15:53:00Z">
                <w:pPr>
                  <w:spacing w:after="0" w:line="240" w:lineRule="auto"/>
                  <w:ind w:left="28"/>
                  <w:jc w:val="both"/>
                  <w:textAlignment w:val="baseline"/>
                </w:pPr>
              </w:pPrChange>
            </w:pPr>
            <w:r w:rsidRPr="00F42365">
              <w:rPr>
                <w:rFonts w:ascii="Arial Narrow" w:eastAsia="Times New Roman" w:hAnsi="Arial Narrow" w:cs="Times New Roman"/>
                <w:kern w:val="0"/>
                <w:lang w:val="es-ES"/>
                <w14:ligatures w14:val="none"/>
              </w:rPr>
              <w:t>Por su parte, en lo que respecta a la «</w:t>
            </w:r>
            <w:r w:rsidRPr="00BF7BA0">
              <w:rPr>
                <w:rFonts w:ascii="Arial Narrow" w:eastAsia="Times New Roman" w:hAnsi="Arial Narrow" w:cs="Times New Roman"/>
                <w:i/>
                <w:iCs/>
                <w:kern w:val="0"/>
                <w:lang w:val="es-ES"/>
                <w14:ligatures w14:val="none"/>
              </w:rPr>
              <w:t>Adición», es importante anotar que, de acuerdo con la RAE, esta consiste en la «Acción o efecto de añadir».</w:t>
            </w:r>
            <w:r w:rsidRPr="00F42365">
              <w:rPr>
                <w:rFonts w:ascii="Arial Narrow" w:eastAsia="Times New Roman" w:hAnsi="Arial Narrow" w:cs="Times New Roman"/>
                <w:kern w:val="0"/>
                <w:lang w:val="es-ES"/>
                <w14:ligatures w14:val="none"/>
              </w:rPr>
              <w:t xml:space="preserve"> A su vez, entiéndase </w:t>
            </w:r>
            <w:r w:rsidRPr="00BF7BA0">
              <w:rPr>
                <w:rFonts w:ascii="Arial Narrow" w:eastAsia="Times New Roman" w:hAnsi="Arial Narrow" w:cs="Times New Roman"/>
                <w:i/>
                <w:iCs/>
                <w:kern w:val="0"/>
                <w:lang w:val="es-ES"/>
                <w14:ligatures w14:val="none"/>
              </w:rPr>
              <w:t>«Añadir»</w:t>
            </w:r>
            <w:r w:rsidRPr="00F42365">
              <w:rPr>
                <w:rFonts w:ascii="Arial Narrow" w:eastAsia="Times New Roman" w:hAnsi="Arial Narrow" w:cs="Times New Roman"/>
                <w:kern w:val="0"/>
                <w:lang w:val="es-ES"/>
                <w14:ligatures w14:val="none"/>
              </w:rPr>
              <w:t xml:space="preserve"> como «</w:t>
            </w:r>
            <w:r w:rsidRPr="00BF7BA0">
              <w:rPr>
                <w:rFonts w:ascii="Arial Narrow" w:eastAsia="Times New Roman" w:hAnsi="Arial Narrow" w:cs="Times New Roman"/>
                <w:i/>
                <w:iCs/>
                <w:kern w:val="0"/>
                <w:lang w:val="es-ES"/>
                <w14:ligatures w14:val="none"/>
              </w:rPr>
              <w:t xml:space="preserve">1. </w:t>
            </w:r>
            <w:proofErr w:type="spellStart"/>
            <w:r w:rsidRPr="00BF7BA0">
              <w:rPr>
                <w:rFonts w:ascii="Arial Narrow" w:eastAsia="Times New Roman" w:hAnsi="Arial Narrow" w:cs="Times New Roman"/>
                <w:i/>
                <w:iCs/>
                <w:kern w:val="0"/>
                <w:lang w:val="es-ES"/>
                <w14:ligatures w14:val="none"/>
              </w:rPr>
              <w:t>tr</w:t>
            </w:r>
            <w:proofErr w:type="spellEnd"/>
            <w:r w:rsidRPr="00BF7BA0">
              <w:rPr>
                <w:rFonts w:ascii="Arial Narrow" w:eastAsia="Times New Roman" w:hAnsi="Arial Narrow" w:cs="Times New Roman"/>
                <w:i/>
                <w:iCs/>
                <w:kern w:val="0"/>
                <w:lang w:val="es-ES"/>
                <w14:ligatures w14:val="none"/>
              </w:rPr>
              <w:t xml:space="preserve">. Agregar, incorporar algo a otra cosa. 2. </w:t>
            </w:r>
            <w:proofErr w:type="spellStart"/>
            <w:r w:rsidRPr="00BF7BA0">
              <w:rPr>
                <w:rFonts w:ascii="Arial Narrow" w:eastAsia="Times New Roman" w:hAnsi="Arial Narrow" w:cs="Times New Roman"/>
                <w:i/>
                <w:iCs/>
                <w:kern w:val="0"/>
                <w:lang w:val="es-ES"/>
                <w14:ligatures w14:val="none"/>
              </w:rPr>
              <w:t>tr</w:t>
            </w:r>
            <w:proofErr w:type="spellEnd"/>
            <w:r w:rsidRPr="00BF7BA0">
              <w:rPr>
                <w:rFonts w:ascii="Arial Narrow" w:eastAsia="Times New Roman" w:hAnsi="Arial Narrow" w:cs="Times New Roman"/>
                <w:i/>
                <w:iCs/>
                <w:kern w:val="0"/>
                <w:lang w:val="es-ES"/>
                <w14:ligatures w14:val="none"/>
              </w:rPr>
              <w:t>. Aumentar, acrecentar, ampliar».</w:t>
            </w:r>
            <w:r w:rsidRPr="00F42365">
              <w:rPr>
                <w:rFonts w:ascii="Arial Narrow" w:eastAsia="Times New Roman" w:hAnsi="Arial Narrow" w:cs="Times New Roman"/>
                <w:kern w:val="0"/>
                <w:lang w:val="es-ES"/>
                <w14:ligatures w14:val="none"/>
              </w:rPr>
              <w:t xml:space="preserve"> Por consiguiente, la </w:t>
            </w:r>
            <w:r w:rsidRPr="00BF7BA0">
              <w:rPr>
                <w:rFonts w:ascii="Arial Narrow" w:eastAsia="Times New Roman" w:hAnsi="Arial Narrow" w:cs="Times New Roman"/>
                <w:i/>
                <w:iCs/>
                <w:kern w:val="0"/>
                <w:lang w:val="es-ES"/>
                <w14:ligatures w14:val="none"/>
              </w:rPr>
              <w:t>«Adición»</w:t>
            </w:r>
            <w:r w:rsidRPr="00F42365">
              <w:rPr>
                <w:rFonts w:ascii="Arial Narrow" w:eastAsia="Times New Roman" w:hAnsi="Arial Narrow" w:cs="Times New Roman"/>
                <w:kern w:val="0"/>
                <w:lang w:val="es-ES"/>
                <w14:ligatures w14:val="none"/>
              </w:rPr>
              <w:t xml:space="preserve"> comprende o implica, entonces, un incremento en la contraprestación, es decir, el precio. No obstante, se advierte que, conforme con lo dispuesto en el artículo 40 de la Ley 80 de 1993, </w:t>
            </w:r>
            <w:r w:rsidRPr="00BF7BA0">
              <w:rPr>
                <w:rFonts w:ascii="Arial Narrow" w:eastAsia="Times New Roman" w:hAnsi="Arial Narrow" w:cs="Times New Roman"/>
                <w:i/>
                <w:iCs/>
                <w:kern w:val="0"/>
                <w:lang w:val="es-ES"/>
                <w14:ligatures w14:val="none"/>
              </w:rPr>
              <w:t>los «contratos no pueden adicionarse en más del cincuenta por ciento (50%) de su valor inicial, expresado éste en salarios mínimos legales mensuales»,</w:t>
            </w:r>
            <w:r w:rsidRPr="00F42365">
              <w:rPr>
                <w:rFonts w:ascii="Arial Narrow" w:eastAsia="Times New Roman" w:hAnsi="Arial Narrow" w:cs="Times New Roman"/>
                <w:kern w:val="0"/>
                <w:lang w:val="es-ES"/>
                <w14:ligatures w14:val="none"/>
              </w:rPr>
              <w:t xml:space="preserve"> por tanto, al momento de tramitar la respectiva adición, se debe tener en cuenta que, el valor a incrementar no debe sobrepasar el límite fijado por la misma ley, el cual debe verificarse a través del cálculo del tope en salarios mínimos legales mensuales vigentes. </w:t>
            </w:r>
          </w:p>
          <w:p w14:paraId="7CBEB406" w14:textId="77777777" w:rsidR="00DC162D" w:rsidRPr="00F42365" w:rsidRDefault="00DC162D" w:rsidP="00DA2B52">
            <w:pPr>
              <w:spacing w:after="0" w:line="240" w:lineRule="auto"/>
              <w:jc w:val="both"/>
              <w:textAlignment w:val="baseline"/>
              <w:rPr>
                <w:rFonts w:ascii="Arial Narrow" w:eastAsia="Times New Roman" w:hAnsi="Arial Narrow" w:cs="Times New Roman"/>
                <w:kern w:val="0"/>
                <w:lang w:val="es-ES"/>
                <w14:ligatures w14:val="none"/>
              </w:rPr>
            </w:pPr>
            <w:bookmarkStart w:id="4" w:name="_GoBack"/>
            <w:bookmarkEnd w:id="4"/>
          </w:p>
          <w:p w14:paraId="1DD9FF3A" w14:textId="77777777" w:rsidR="00DA2B52" w:rsidRPr="00F42365" w:rsidRDefault="00DA2B52" w:rsidP="00DC162D">
            <w:pPr>
              <w:spacing w:after="0" w:line="240" w:lineRule="auto"/>
              <w:jc w:val="both"/>
              <w:textAlignment w:val="baseline"/>
              <w:rPr>
                <w:rFonts w:ascii="Arial Narrow" w:eastAsia="Times New Roman" w:hAnsi="Arial Narrow" w:cs="Times New Roman"/>
                <w:kern w:val="0"/>
                <w:lang w:val="es-ES"/>
                <w14:ligatures w14:val="none"/>
              </w:rPr>
              <w:pPrChange w:id="5" w:author="hp" w:date="2026-06-24T15:53:00Z">
                <w:pPr>
                  <w:spacing w:after="0" w:line="240" w:lineRule="auto"/>
                  <w:ind w:left="28"/>
                  <w:jc w:val="both"/>
                  <w:textAlignment w:val="baseline"/>
                </w:pPr>
              </w:pPrChange>
            </w:pPr>
          </w:p>
          <w:p w14:paraId="4F210DFD" w14:textId="77777777" w:rsidR="00DA2B52" w:rsidRPr="00F42365" w:rsidRDefault="00DA2B52" w:rsidP="00DA2B52">
            <w:pPr>
              <w:spacing w:after="0" w:line="240" w:lineRule="auto"/>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lastRenderedPageBreak/>
              <w:t>En ese orden de ideas, la potestad de mutabilidad de los contratos estatales no significa que pueda llevarse a cabo por la mera voluntad de las partes o de la entidad contratante; por el contrario, la modificación del contrato debe ser excepcional en virtud de los principios de planeación y seguridad jurídica.</w:t>
            </w:r>
          </w:p>
          <w:p w14:paraId="42228C69" w14:textId="77777777" w:rsidR="00DA2B52" w:rsidRPr="00F42365" w:rsidRDefault="00DA2B52" w:rsidP="00DA2B52">
            <w:pPr>
              <w:spacing w:after="0" w:line="240" w:lineRule="auto"/>
              <w:ind w:left="28"/>
              <w:jc w:val="both"/>
              <w:textAlignment w:val="baseline"/>
              <w:rPr>
                <w:rFonts w:ascii="Arial Narrow" w:eastAsia="Times New Roman" w:hAnsi="Arial Narrow" w:cs="Times New Roman"/>
                <w:kern w:val="0"/>
                <w:lang w:val="es-ES"/>
                <w14:ligatures w14:val="none"/>
              </w:rPr>
            </w:pPr>
          </w:p>
          <w:p w14:paraId="42716865" w14:textId="6ABFAD40" w:rsidR="00DA2B52" w:rsidRDefault="00DA2B52" w:rsidP="00DA2B52">
            <w:pPr>
              <w:spacing w:after="0" w:line="240" w:lineRule="auto"/>
              <w:jc w:val="both"/>
              <w:textAlignment w:val="baseline"/>
              <w:rPr>
                <w:rFonts w:ascii="Arial Narrow" w:eastAsia="Times New Roman" w:hAnsi="Arial Narrow" w:cs="Times New Roman"/>
                <w:kern w:val="0"/>
                <w:lang w:val="es-ES"/>
                <w14:ligatures w14:val="none"/>
              </w:rPr>
            </w:pPr>
            <w:r w:rsidRPr="00F42365">
              <w:rPr>
                <w:rFonts w:ascii="Arial Narrow" w:eastAsia="Times New Roman" w:hAnsi="Arial Narrow" w:cs="Times New Roman"/>
                <w:kern w:val="0"/>
                <w:lang w:val="es-ES"/>
                <w14:ligatures w14:val="none"/>
              </w:rPr>
              <w:t>De lo expuesto se colige que es jurídicamente viable realizar modificaciones a los contratos estatales partiendo de la base de una causa real y cierta autorizada en la ley, sustentada y probada, y acorde con los fines estatales a los que sirve la contratación estatal, conforme a lo expuesto a lo anterior la Entidad a continuación presenta la justificación técnica:</w:t>
            </w:r>
          </w:p>
          <w:p w14:paraId="56666B0E" w14:textId="18C26849" w:rsidR="00DA2B52" w:rsidRDefault="00DA2B52" w:rsidP="00DA2B52">
            <w:pPr>
              <w:spacing w:after="0" w:line="240" w:lineRule="auto"/>
              <w:jc w:val="both"/>
              <w:textAlignment w:val="baseline"/>
              <w:rPr>
                <w:rFonts w:ascii="Arial Narrow" w:eastAsia="Times New Roman" w:hAnsi="Arial Narrow" w:cs="Times New Roman"/>
                <w:kern w:val="0"/>
                <w:lang w:val="es-ES"/>
                <w14:ligatures w14:val="none"/>
              </w:rPr>
            </w:pPr>
          </w:p>
          <w:p w14:paraId="75277A61" w14:textId="7AF7FA99" w:rsidR="00DA2B52" w:rsidRDefault="00A526F0" w:rsidP="00DA2B52">
            <w:pPr>
              <w:pStyle w:val="Prrafodelista"/>
              <w:numPr>
                <w:ilvl w:val="0"/>
                <w:numId w:val="4"/>
              </w:numPr>
              <w:spacing w:after="0" w:line="240" w:lineRule="auto"/>
              <w:jc w:val="both"/>
              <w:textAlignment w:val="baseline"/>
              <w:rPr>
                <w:rFonts w:ascii="Arial Narrow" w:eastAsia="Times New Roman" w:hAnsi="Arial Narrow" w:cs="Times New Roman"/>
                <w:b/>
                <w:kern w:val="0"/>
                <w:lang w:val="es-ES"/>
                <w14:ligatures w14:val="none"/>
              </w:rPr>
            </w:pPr>
            <w:r>
              <w:rPr>
                <w:rFonts w:ascii="Arial Narrow" w:eastAsia="Times New Roman" w:hAnsi="Arial Narrow" w:cs="Times New Roman"/>
                <w:b/>
                <w:kern w:val="0"/>
                <w:lang w:val="es-ES"/>
                <w14:ligatures w14:val="none"/>
              </w:rPr>
              <w:t>Aspectos técnicos</w:t>
            </w:r>
          </w:p>
          <w:p w14:paraId="6E458315" w14:textId="0E4BBE72" w:rsidR="00DA2B52" w:rsidRDefault="00DA2B52" w:rsidP="00DA2B52">
            <w:pPr>
              <w:spacing w:after="0" w:line="240" w:lineRule="auto"/>
              <w:jc w:val="both"/>
              <w:textAlignment w:val="baseline"/>
              <w:rPr>
                <w:rFonts w:ascii="Arial Narrow" w:eastAsia="Times New Roman" w:hAnsi="Arial Narrow" w:cs="Times New Roman"/>
                <w:b/>
                <w:kern w:val="0"/>
                <w:lang w:val="es-ES"/>
                <w14:ligatures w14:val="none"/>
              </w:rPr>
            </w:pPr>
          </w:p>
          <w:p w14:paraId="7997B88A" w14:textId="77777777" w:rsidR="00A526F0" w:rsidRDefault="00A526F0" w:rsidP="00A526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Narrow" w:hAnsi="Arial Narrow"/>
              </w:rPr>
            </w:pPr>
            <w:r w:rsidRPr="001F61C3">
              <w:rPr>
                <w:rFonts w:ascii="Arial Narrow" w:hAnsi="Arial Narrow"/>
              </w:rPr>
              <w:t>En atención a lo dispuesto en el artículo 10 de la Ley 819 de 2003, según el cual “</w:t>
            </w:r>
            <w:r w:rsidRPr="00610AE4">
              <w:rPr>
                <w:rFonts w:ascii="Arial Narrow" w:hAnsi="Arial Narrow"/>
                <w:i/>
                <w:iCs/>
              </w:rPr>
              <w:t>la autorización por parte del CONFIS para comprometer presupuesto con cargo a vigencias futuras no podrá superar el respectivo período de gobierno</w:t>
            </w:r>
            <w:r w:rsidRPr="001F61C3">
              <w:rPr>
                <w:rFonts w:ascii="Arial Narrow" w:hAnsi="Arial Narrow"/>
              </w:rPr>
              <w:t>”, y en armonía con el principio de anualidad presupuestal, se tiene que, como regla general, no es jurídicamente viable comprometer recursos que afecten presupuestos de administraciones futuras mediante la utilización de vigencias futuras ordinarias que excedan el período presidencial en curso.</w:t>
            </w:r>
          </w:p>
          <w:p w14:paraId="29268105" w14:textId="77777777" w:rsidR="00EF4E3D" w:rsidRDefault="00EF4E3D" w:rsidP="00A526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Narrow" w:hAnsi="Arial Narrow"/>
              </w:rPr>
            </w:pPr>
          </w:p>
          <w:p w14:paraId="359ACB99" w14:textId="7AAF10DA" w:rsidR="00A526F0" w:rsidRPr="002630B0" w:rsidRDefault="00A526F0" w:rsidP="00A526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pPr>
            <w:r w:rsidRPr="002630B0">
              <w:rPr>
                <w:rFonts w:ascii="Arial Narrow" w:hAnsi="Arial Narrow"/>
              </w:rPr>
              <w:t>La limitación prevista en el artículo 10 de la Ley 819 de 2003 constituye una regla de programación presupuestal, orientada a garantizar que la asunción de compromisos con cargo a vigencias futuras se realice dentro de los límites temporales definidos por el legislador y en armonía con el principio de anualidad presupuestal. En tal sentido, la autorización de vigencias futuras no solo exige la existencia de disponibilidad presupuestal y el cumplimiento de los requisitos legales para su aprobación, sino también la observancia de las restricciones temporales establecidas por el ordenamiento jurídico, con el propósito de asegurar una adecuada planeación del gasto público</w:t>
            </w:r>
            <w:r>
              <w:rPr>
                <w:rFonts w:ascii="Arial Narrow" w:hAnsi="Arial Narrow"/>
              </w:rPr>
              <w:t xml:space="preserve"> </w:t>
            </w:r>
            <w:r w:rsidRPr="002630B0">
              <w:rPr>
                <w:rFonts w:ascii="Arial Narrow" w:hAnsi="Arial Narrow"/>
              </w:rPr>
              <w:t>y evitar que se comprometan recursos que excedan el respectivo período de gobierno.</w:t>
            </w:r>
          </w:p>
          <w:p w14:paraId="1CE53C4D" w14:textId="080839A7" w:rsidR="00EF4E3D" w:rsidRDefault="00EF4E3D" w:rsidP="00EF4E3D">
            <w:pPr>
              <w:pStyle w:val="isselectedend"/>
              <w:jc w:val="both"/>
              <w:rPr>
                <w:rFonts w:ascii="Arial Narrow" w:hAnsi="Arial Narrow"/>
                <w:sz w:val="22"/>
                <w:szCs w:val="22"/>
                <w:lang w:val="es-ES"/>
              </w:rPr>
            </w:pPr>
            <w:r w:rsidRPr="00EF4E3D">
              <w:rPr>
                <w:rFonts w:ascii="Arial Narrow" w:hAnsi="Arial Narrow"/>
                <w:sz w:val="22"/>
                <w:szCs w:val="22"/>
                <w:lang w:val="es-ES"/>
              </w:rPr>
              <w:t>En ese sentido, y con el propósito de garantizar la continuidad, eficiencia y oportunidad en la prestación del servicio, la Entidad deberá adelantar un nuevo proceso de contratación que permita atender la necesidad institucional. No obstante, dada la naturaleza del servicio objeto del contrato, consistente en la prestación de servicios postales especializados a nivel urbano, nacional e internacional para la gestión de envío y pruebas de entrega de la correspondencia originada en las dependencias del Ministerio de Ambiente y Desarrollo Sostenible, cuya ejecución es continua y resulta esencial para el adecuado desarrollo de las actividades administrativas y misionales de la Entidad, el nuevo proceso deberá estructurarse con vigencias futuras. En consecuencia, será necesario gestionar las autorizaciones presupuestales correspondientes, actuación que deberá adelantarse en estricto cumplimiento de las condiciones y restricciones previstas en el artículo 10 de la Ley 819 de 2003 y demás disposiciones que regulan la programación presupuestal.</w:t>
            </w:r>
          </w:p>
          <w:p w14:paraId="5CBE759B" w14:textId="77777777" w:rsidR="00EF4E3D" w:rsidRDefault="00EF4E3D" w:rsidP="00EF4E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Narrow" w:hAnsi="Arial Narrow"/>
              </w:rPr>
            </w:pPr>
            <w:r w:rsidRPr="001F61C3">
              <w:rPr>
                <w:rFonts w:ascii="Arial Narrow" w:hAnsi="Arial Narrow"/>
              </w:rPr>
              <w:t>Adicionalmente, debe tenerse en cuenta que la estructuración, aprobación y adjudicación de un nuevo proceso contractual implica el cumplimiento de diversas etapas técnicas, jurídicas y presupuestales</w:t>
            </w:r>
            <w:r>
              <w:rPr>
                <w:rFonts w:ascii="Arial Narrow" w:hAnsi="Arial Narrow"/>
              </w:rPr>
              <w:t xml:space="preserve">, </w:t>
            </w:r>
            <w:r w:rsidRPr="001F61C3">
              <w:rPr>
                <w:rFonts w:ascii="Arial Narrow" w:hAnsi="Arial Narrow"/>
              </w:rPr>
              <w:t>como la elaboración de estudios previos, análisis del sector, obtención de disponibilidades presupuestales, y la eventual aprobación de vigencias futuras que requieren un tiempo razonable para su desarrollo adecuado, garantizando los principios de planeación, transparencia, economía y selección objetiva.</w:t>
            </w:r>
          </w:p>
          <w:p w14:paraId="770155A4" w14:textId="77777777" w:rsidR="00941239" w:rsidRPr="00F7086B" w:rsidRDefault="00941239" w:rsidP="00941239">
            <w:pPr>
              <w:pStyle w:val="isselectedend"/>
              <w:jc w:val="both"/>
              <w:rPr>
                <w:rFonts w:ascii="Arial Narrow" w:hAnsi="Arial Narrow"/>
                <w:sz w:val="22"/>
                <w:szCs w:val="22"/>
                <w:lang w:val="es-ES"/>
              </w:rPr>
            </w:pPr>
            <w:r w:rsidRPr="00F7086B">
              <w:rPr>
                <w:rFonts w:ascii="Arial Narrow" w:hAnsi="Arial Narrow"/>
                <w:sz w:val="22"/>
                <w:szCs w:val="22"/>
                <w:lang w:val="es-ES"/>
              </w:rPr>
              <w:t xml:space="preserve">Aunado a lo anterior, la interrupción del servicio de mensajería especializada a nivel urbano, nacional e internacional generaría riesgos operativos significativos para el Ministerio, al afectar la gestión oportuna de las comunicaciones oficiales requeridas para el cumplimiento de sus funciones administrativas y misionales. Actualmente, el contratista tramita un promedio de 7.500 comunicaciones oficiales mensuales, por lo que la suspensión del servicio impactaría procesos críticos como la atención de requerimientos de despachos judiciales, la realización de notificaciones legales y el trámite de peticiones, quejas, reclamos, sugerencias y denuncias (PQRSD), con el consecuente riesgo de </w:t>
            </w:r>
            <w:r w:rsidRPr="00F7086B">
              <w:rPr>
                <w:rFonts w:ascii="Arial Narrow" w:hAnsi="Arial Narrow"/>
                <w:sz w:val="22"/>
                <w:szCs w:val="22"/>
                <w:lang w:val="es-ES"/>
              </w:rPr>
              <w:lastRenderedPageBreak/>
              <w:t>incumplimiento de obligaciones institucionales y de imposición de sanciones, multas o demás consecuencias de carácter administrativo y legal.</w:t>
            </w:r>
          </w:p>
          <w:p w14:paraId="093F5EC1" w14:textId="77777777" w:rsidR="00941239" w:rsidRPr="00F7086B" w:rsidRDefault="00941239" w:rsidP="00941239">
            <w:pPr>
              <w:pStyle w:val="NormalWeb"/>
              <w:jc w:val="both"/>
              <w:rPr>
                <w:rFonts w:ascii="Arial Narrow" w:hAnsi="Arial Narrow"/>
                <w:sz w:val="22"/>
                <w:szCs w:val="22"/>
                <w:lang w:val="es-ES"/>
              </w:rPr>
            </w:pPr>
            <w:r w:rsidRPr="00F7086B">
              <w:rPr>
                <w:rFonts w:ascii="Arial Narrow" w:hAnsi="Arial Narrow"/>
                <w:sz w:val="22"/>
                <w:szCs w:val="22"/>
                <w:lang w:val="es-ES"/>
              </w:rPr>
              <w:t xml:space="preserve">Es importante señalar que el contrato fue estructurado con base en las tarifas vigentes en el mercado y en los volúmenes de correspondencia proyectados al momento de su planeación. Sin embargo, durante su ejecución se ha evidenciado un incremento sostenido tanto en la demanda de servicios postales por parte de la Entidad como en las tarifas aplicables, circunstancias que superaron las estimaciones inicialmente previstas. Como consecuencia de ello, fue necesario suscribir el 4 de diciembre de 2025 una adición por valor de </w:t>
            </w:r>
            <w:r w:rsidRPr="00941239">
              <w:rPr>
                <w:rFonts w:ascii="Arial Narrow" w:hAnsi="Arial Narrow"/>
                <w:b/>
                <w:sz w:val="22"/>
                <w:szCs w:val="22"/>
                <w:lang w:val="es-ES"/>
              </w:rPr>
              <w:t>TREINTA Y DOS MILLONES DE PESOS M/CTE ($32.000.000)</w:t>
            </w:r>
            <w:r w:rsidRPr="00F7086B">
              <w:rPr>
                <w:rFonts w:ascii="Arial Narrow" w:hAnsi="Arial Narrow"/>
                <w:sz w:val="22"/>
                <w:szCs w:val="22"/>
                <w:lang w:val="es-ES"/>
              </w:rPr>
              <w:t>, con el fin de garantizar la continuidad del servicio y atender las obligaciones derivadas de su ejecución.</w:t>
            </w:r>
          </w:p>
          <w:p w14:paraId="5F22D46C" w14:textId="0BDECD7E" w:rsidR="00941239" w:rsidRDefault="00941239" w:rsidP="00941239">
            <w:pPr>
              <w:pStyle w:val="isselectedend"/>
              <w:jc w:val="both"/>
              <w:rPr>
                <w:rFonts w:ascii="Arial Narrow" w:hAnsi="Arial Narrow"/>
                <w:sz w:val="22"/>
                <w:szCs w:val="22"/>
                <w:lang w:val="es-ES"/>
              </w:rPr>
            </w:pPr>
            <w:commentRangeStart w:id="6"/>
            <w:r w:rsidRPr="00F7086B">
              <w:rPr>
                <w:rFonts w:ascii="Arial Narrow" w:hAnsi="Arial Narrow"/>
                <w:sz w:val="22"/>
                <w:szCs w:val="22"/>
                <w:lang w:val="es-ES"/>
              </w:rPr>
              <w:t>De igual forma, para la vigencia 2026 se presentan factores que impactan directamente la suficiencia de los recursos contractuales disponibles, entre ellos el incremento del salario mínimo legal vigente para 2026, variable que incide de manera directa en la estructura de costos del servicio. A ello se suma el crecimiento en el volumen de comunicaciones oficiales y de envíos físicos requeridos por la Entidad a nivel nacional.</w:t>
            </w:r>
            <w:commentRangeEnd w:id="6"/>
            <w:r w:rsidR="00225F7F">
              <w:rPr>
                <w:rStyle w:val="Refdecomentario"/>
                <w:rFonts w:asciiTheme="minorHAnsi" w:eastAsiaTheme="minorHAnsi" w:hAnsiTheme="minorHAnsi" w:cstheme="minorBidi"/>
                <w:kern w:val="2"/>
                <w:lang w:val="es-CO"/>
                <w14:ligatures w14:val="standardContextual"/>
              </w:rPr>
              <w:commentReference w:id="6"/>
            </w:r>
          </w:p>
          <w:p w14:paraId="12EDB91D" w14:textId="77777777" w:rsidR="00AB007B" w:rsidRPr="00967188" w:rsidRDefault="00AB007B" w:rsidP="00AB007B">
            <w:pPr>
              <w:jc w:val="both"/>
              <w:rPr>
                <w:rFonts w:ascii="Arial Narrow" w:hAnsi="Arial Narrow" w:cs="Arial"/>
              </w:rPr>
            </w:pPr>
            <w:r w:rsidRPr="00967188">
              <w:rPr>
                <w:rFonts w:ascii="Arial Narrow" w:hAnsi="Arial Narrow" w:cs="Arial"/>
              </w:rPr>
              <w:t>Durante la ejecución del contrato se evidenció un incremento sustancial y no previsto en la etapa de planeación en el número de envíos postales requeridos, debido, entre otros, a los siguientes factores:</w:t>
            </w:r>
          </w:p>
          <w:p w14:paraId="44E3456F" w14:textId="77777777" w:rsidR="00AB007B" w:rsidRPr="005B2C60" w:rsidRDefault="00AB007B" w:rsidP="00AB007B">
            <w:pPr>
              <w:pStyle w:val="TableParagraph"/>
              <w:numPr>
                <w:ilvl w:val="0"/>
                <w:numId w:val="8"/>
              </w:numPr>
              <w:spacing w:before="120"/>
              <w:ind w:left="788" w:right="57" w:hanging="357"/>
              <w:jc w:val="both"/>
              <w:rPr>
                <w:rFonts w:ascii="Arial Narrow" w:hAnsi="Arial Narrow"/>
              </w:rPr>
            </w:pPr>
            <w:r w:rsidRPr="005B2C60">
              <w:rPr>
                <w:rFonts w:ascii="Arial Narrow" w:hAnsi="Arial Narrow"/>
              </w:rPr>
              <w:t>Incremento en la producción normativa y en las actuaciones administrativas de las direcciones técnicas y misionales del Ministerio, que generan un mayor número de notificaciones y comunicaciones oficiales con ciudadanos, empresas y entidades públicas.</w:t>
            </w:r>
          </w:p>
          <w:p w14:paraId="5DEB7A21" w14:textId="77777777" w:rsidR="00AB007B" w:rsidRPr="005B2C60" w:rsidRDefault="00AB007B" w:rsidP="00AB007B">
            <w:pPr>
              <w:pStyle w:val="TableParagraph"/>
              <w:numPr>
                <w:ilvl w:val="0"/>
                <w:numId w:val="8"/>
              </w:numPr>
              <w:spacing w:before="0"/>
              <w:ind w:left="788" w:right="57" w:hanging="357"/>
              <w:jc w:val="both"/>
              <w:rPr>
                <w:rFonts w:ascii="Arial Narrow" w:hAnsi="Arial Narrow"/>
              </w:rPr>
            </w:pPr>
            <w:r w:rsidRPr="005B2C60">
              <w:rPr>
                <w:rFonts w:ascii="Arial Narrow" w:hAnsi="Arial Narrow"/>
              </w:rPr>
              <w:t>Aumento de trámites judiciales y administrativos que exigen el envío físico de documentación soporte a autoridades judiciales y de control.</w:t>
            </w:r>
          </w:p>
          <w:p w14:paraId="2DB936C8" w14:textId="77777777" w:rsidR="00AB007B" w:rsidRPr="005B2C60" w:rsidRDefault="00AB007B" w:rsidP="00AB007B">
            <w:pPr>
              <w:pStyle w:val="TableParagraph"/>
              <w:numPr>
                <w:ilvl w:val="0"/>
                <w:numId w:val="8"/>
              </w:numPr>
              <w:spacing w:before="0"/>
              <w:ind w:left="788" w:right="57" w:hanging="357"/>
              <w:jc w:val="both"/>
              <w:rPr>
                <w:rFonts w:ascii="Arial Narrow" w:hAnsi="Arial Narrow"/>
              </w:rPr>
            </w:pPr>
            <w:r w:rsidRPr="005B2C60">
              <w:rPr>
                <w:rFonts w:ascii="Arial Narrow" w:hAnsi="Arial Narrow"/>
              </w:rPr>
              <w:t>Implementación de estrategias de participación ciudadana y transparencia activa, que implican comunicaciones formales hacia comunidades, organizaciones y actores sociales.</w:t>
            </w:r>
          </w:p>
          <w:p w14:paraId="3577549F" w14:textId="77777777" w:rsidR="00AB007B" w:rsidRDefault="00AB007B" w:rsidP="00AB007B">
            <w:pPr>
              <w:pStyle w:val="TableParagraph"/>
              <w:numPr>
                <w:ilvl w:val="0"/>
                <w:numId w:val="8"/>
              </w:numPr>
              <w:spacing w:before="0"/>
              <w:ind w:left="788" w:right="57" w:hanging="357"/>
              <w:jc w:val="both"/>
              <w:rPr>
                <w:rFonts w:ascii="Arial Narrow" w:hAnsi="Arial Narrow"/>
              </w:rPr>
            </w:pPr>
            <w:r w:rsidRPr="005B2C60">
              <w:rPr>
                <w:rFonts w:ascii="Arial Narrow" w:hAnsi="Arial Narrow"/>
              </w:rPr>
              <w:t>Incremento en el volumen de PQRSD (Peticiones, Quejas, Reclamos, Sugerencias y Denuncias) recibidas a través de los diferentes canales institucionales, las cuales deben ser tramitadas y respondidas dentro de los términos legales establecidos. Muchas de estas respuestas implican el envío físico de comunicaciones y notificaciones con acuse de recibo, especialmente cuando involucran actuaciones administrativas o solicitudes ciudadanas con</w:t>
            </w:r>
            <w:r>
              <w:rPr>
                <w:rFonts w:ascii="Arial Narrow" w:hAnsi="Arial Narrow"/>
              </w:rPr>
              <w:t xml:space="preserve"> </w:t>
            </w:r>
            <w:r w:rsidRPr="005B2C60">
              <w:rPr>
                <w:rFonts w:ascii="Arial Narrow" w:hAnsi="Arial Narrow"/>
              </w:rPr>
              <w:t>soporte documental. Este crecimiento en el flujo de PQRSD</w:t>
            </w:r>
            <w:r w:rsidRPr="00F50986">
              <w:rPr>
                <w:rFonts w:ascii="Arial Narrow" w:hAnsi="Arial Narrow"/>
              </w:rPr>
              <w:t xml:space="preserve"> </w:t>
            </w:r>
            <w:r w:rsidRPr="005B2C60">
              <w:rPr>
                <w:rFonts w:ascii="Arial Narrow" w:hAnsi="Arial Narrow"/>
              </w:rPr>
              <w:t>ha representado una demanda adicional y constante del servicio postal, superando la capacidad presupuestal inicialmente proyectada</w:t>
            </w:r>
            <w:r>
              <w:rPr>
                <w:rFonts w:ascii="Arial Narrow" w:hAnsi="Arial Narrow"/>
              </w:rPr>
              <w:t>.</w:t>
            </w:r>
            <w:r w:rsidRPr="005B2C60">
              <w:rPr>
                <w:rFonts w:ascii="Arial Narrow" w:hAnsi="Arial Narrow"/>
              </w:rPr>
              <w:t xml:space="preserve"> </w:t>
            </w:r>
          </w:p>
          <w:p w14:paraId="3DF639EB" w14:textId="77777777" w:rsidR="00AB007B" w:rsidRPr="00967188" w:rsidRDefault="00AB007B" w:rsidP="00AB007B">
            <w:pPr>
              <w:spacing w:before="120" w:after="120"/>
              <w:jc w:val="both"/>
              <w:rPr>
                <w:rFonts w:ascii="Arial Narrow" w:hAnsi="Arial Narrow" w:cs="Arial"/>
              </w:rPr>
            </w:pPr>
            <w:r w:rsidRPr="00967188">
              <w:rPr>
                <w:rFonts w:ascii="Arial Narrow" w:hAnsi="Arial Narrow" w:cs="Arial"/>
              </w:rPr>
              <w:t>En el proceso de planeación y proyección inicial del contrato suscrito con 4-72 en el año 2022, se estimó un crecimiento del tres por ciento (3%) anual en el valor de cada vigencia hasta su finalización en 2026, con base en la variación del Índice de Precios al Consumidor (IPC) observada entre 2018 y 2021, la cual fue del 3,4%, constituyéndose como referente para la construcción de las expectativas económicas y las condiciones del mercado al momento de la formulación contractual.</w:t>
            </w:r>
          </w:p>
          <w:p w14:paraId="2A18C443" w14:textId="77777777" w:rsidR="00AB007B" w:rsidRPr="00967188" w:rsidRDefault="00AB007B" w:rsidP="00AB007B">
            <w:pPr>
              <w:spacing w:before="120" w:after="120"/>
              <w:jc w:val="both"/>
              <w:rPr>
                <w:rFonts w:ascii="Arial Narrow" w:hAnsi="Arial Narrow" w:cs="Arial"/>
              </w:rPr>
            </w:pPr>
            <w:r w:rsidRPr="00967188">
              <w:rPr>
                <w:rFonts w:ascii="Arial Narrow" w:hAnsi="Arial Narrow" w:cs="Arial"/>
              </w:rPr>
              <w:t xml:space="preserve">No obstante, durante la ejecución del contrato, especialmente en la vigencia 2026, se ha evidenciado que dicho crecimiento proyectado resulta insuficiente para cubrir el incremento real de los costos asociados a la prestación del servicio, los cuales han superado de manera significativa las proyecciones iniciales, toda vez que el comportamiento de los costos en el periodo comprendido entre 2022 </w:t>
            </w:r>
            <w:r>
              <w:rPr>
                <w:rFonts w:ascii="Arial Narrow" w:hAnsi="Arial Narrow" w:cs="Arial"/>
              </w:rPr>
              <w:t>a</w:t>
            </w:r>
            <w:r w:rsidRPr="00967188">
              <w:rPr>
                <w:rFonts w:ascii="Arial Narrow" w:hAnsi="Arial Narrow" w:cs="Arial"/>
              </w:rPr>
              <w:t xml:space="preserve"> 2026 se ha situado alrededor del 7,5%, duplicando el porcentaje previsto en la etapa de planeación.</w:t>
            </w:r>
          </w:p>
          <w:p w14:paraId="132E1AA8" w14:textId="77777777" w:rsidR="00AB007B" w:rsidRPr="00967188" w:rsidRDefault="00AB007B" w:rsidP="00AB007B">
            <w:pPr>
              <w:spacing w:before="120" w:after="120"/>
              <w:jc w:val="both"/>
              <w:rPr>
                <w:rFonts w:ascii="Arial Narrow" w:hAnsi="Arial Narrow" w:cs="Arial"/>
              </w:rPr>
            </w:pPr>
            <w:r w:rsidRPr="00967188">
              <w:rPr>
                <w:rFonts w:ascii="Arial Narrow" w:hAnsi="Arial Narrow" w:cs="Arial"/>
              </w:rPr>
              <w:t xml:space="preserve">En consecuencia, la tarifa contractual no compensa adecuadamente el aumento de los costos, lo que impacta directamente los componentes operativos necesarios para el cumplimiento de las obligaciones contractuales. </w:t>
            </w:r>
            <w:r w:rsidRPr="00967188">
              <w:rPr>
                <w:rFonts w:ascii="Arial Narrow" w:hAnsi="Arial Narrow" w:cs="Arial"/>
              </w:rPr>
              <w:lastRenderedPageBreak/>
              <w:t>Particularmente, el componente de recurso humano ha presentado un incremento sustancial, al evidenciar una variación del 5,2% en el periodo 2018–2021 frente a un 14,2% en el periodo 2022–2026</w:t>
            </w:r>
            <w:r>
              <w:rPr>
                <w:rFonts w:ascii="Arial Narrow" w:hAnsi="Arial Narrow" w:cs="Arial"/>
              </w:rPr>
              <w:t>, triplicando las expectativas.</w:t>
            </w:r>
          </w:p>
          <w:p w14:paraId="0AD9F70B" w14:textId="77777777" w:rsidR="00AB007B" w:rsidRPr="00967188" w:rsidRDefault="00AB007B" w:rsidP="00AB007B">
            <w:pPr>
              <w:spacing w:before="120" w:after="120"/>
              <w:jc w:val="both"/>
              <w:rPr>
                <w:rFonts w:ascii="Arial Narrow" w:hAnsi="Arial Narrow" w:cs="Arial"/>
              </w:rPr>
            </w:pPr>
            <w:r w:rsidRPr="00967188">
              <w:rPr>
                <w:rFonts w:ascii="Arial Narrow" w:hAnsi="Arial Narrow" w:cs="Arial"/>
              </w:rPr>
              <w:t>Ahora bien, en cuanto a la necesidad de la entidad para tener un servicio postal que certifique la entrega de comunicaciones oficiales, se evidencia el siguiente comportamiento de envió de comunicaciones oficiales desde el año 2023 a la fecha:</w:t>
            </w:r>
          </w:p>
          <w:tbl>
            <w:tblPr>
              <w:tblpPr w:leftFromText="141" w:rightFromText="141" w:vertAnchor="text" w:horzAnchor="page" w:tblpX="449" w:tblpY="111"/>
              <w:tblOverlap w:val="never"/>
              <w:tblW w:w="4248" w:type="dxa"/>
              <w:tblCellMar>
                <w:left w:w="70" w:type="dxa"/>
                <w:right w:w="70" w:type="dxa"/>
              </w:tblCellMar>
              <w:tblLook w:val="04A0" w:firstRow="1" w:lastRow="0" w:firstColumn="1" w:lastColumn="0" w:noHBand="0" w:noVBand="1"/>
            </w:tblPr>
            <w:tblGrid>
              <w:gridCol w:w="1129"/>
              <w:gridCol w:w="851"/>
              <w:gridCol w:w="850"/>
              <w:gridCol w:w="709"/>
              <w:gridCol w:w="709"/>
              <w:tblGridChange w:id="7">
                <w:tblGrid>
                  <w:gridCol w:w="1129"/>
                  <w:gridCol w:w="851"/>
                  <w:gridCol w:w="850"/>
                  <w:gridCol w:w="709"/>
                  <w:gridCol w:w="709"/>
                </w:tblGrid>
              </w:tblGridChange>
            </w:tblGrid>
            <w:tr w:rsidR="00AB007B" w:rsidRPr="008E42E0" w14:paraId="7790C519" w14:textId="77777777" w:rsidTr="00D427E7">
              <w:trPr>
                <w:trHeight w:val="300"/>
              </w:trPr>
              <w:tc>
                <w:tcPr>
                  <w:tcW w:w="1129" w:type="dxa"/>
                  <w:tcBorders>
                    <w:top w:val="single" w:sz="4" w:space="0" w:color="auto"/>
                    <w:left w:val="single" w:sz="4" w:space="0" w:color="auto"/>
                    <w:bottom w:val="single" w:sz="4" w:space="0" w:color="auto"/>
                    <w:right w:val="single" w:sz="4" w:space="0" w:color="auto"/>
                  </w:tcBorders>
                  <w:shd w:val="clear" w:color="000000" w:fill="C5DFB4"/>
                  <w:vAlign w:val="center"/>
                  <w:hideMark/>
                </w:tcPr>
                <w:p w14:paraId="66E71478" w14:textId="77777777" w:rsidR="00AB007B" w:rsidRPr="008E42E0" w:rsidRDefault="00AB007B" w:rsidP="00AB007B">
                  <w:pPr>
                    <w:rPr>
                      <w:rFonts w:ascii="Arial Narrow" w:eastAsia="Times New Roman" w:hAnsi="Arial Narrow" w:cs="Arial"/>
                      <w:b/>
                      <w:bCs/>
                      <w:color w:val="000000"/>
                      <w:lang w:eastAsia="es-CO"/>
                    </w:rPr>
                  </w:pPr>
                  <w:r w:rsidRPr="008E42E0">
                    <w:rPr>
                      <w:rFonts w:ascii="Arial Narrow" w:eastAsia="Times New Roman" w:hAnsi="Arial Narrow" w:cs="Arial"/>
                      <w:b/>
                      <w:bCs/>
                      <w:color w:val="000000"/>
                      <w:lang w:eastAsia="es-CO"/>
                    </w:rPr>
                    <w:t>MES/AÑO</w:t>
                  </w:r>
                </w:p>
              </w:tc>
              <w:tc>
                <w:tcPr>
                  <w:tcW w:w="851" w:type="dxa"/>
                  <w:tcBorders>
                    <w:top w:val="single" w:sz="4" w:space="0" w:color="auto"/>
                    <w:left w:val="nil"/>
                    <w:bottom w:val="single" w:sz="4" w:space="0" w:color="auto"/>
                    <w:right w:val="single" w:sz="4" w:space="0" w:color="auto"/>
                  </w:tcBorders>
                  <w:shd w:val="clear" w:color="000000" w:fill="C5DFB4"/>
                  <w:vAlign w:val="center"/>
                  <w:hideMark/>
                </w:tcPr>
                <w:p w14:paraId="4A0937A1" w14:textId="77777777" w:rsidR="00AB007B" w:rsidRPr="008E42E0" w:rsidRDefault="00AB007B" w:rsidP="00AB007B">
                  <w:pPr>
                    <w:jc w:val="right"/>
                    <w:rPr>
                      <w:rFonts w:ascii="Arial Narrow" w:eastAsia="Times New Roman" w:hAnsi="Arial Narrow" w:cs="Arial"/>
                      <w:b/>
                      <w:bCs/>
                      <w:color w:val="000000"/>
                      <w:lang w:eastAsia="es-CO"/>
                    </w:rPr>
                  </w:pPr>
                  <w:r w:rsidRPr="008E42E0">
                    <w:rPr>
                      <w:rFonts w:ascii="Arial Narrow" w:eastAsia="Times New Roman" w:hAnsi="Arial Narrow" w:cs="Arial"/>
                      <w:b/>
                      <w:bCs/>
                      <w:color w:val="000000"/>
                      <w:lang w:eastAsia="es-CO"/>
                    </w:rPr>
                    <w:t>2023</w:t>
                  </w:r>
                </w:p>
              </w:tc>
              <w:tc>
                <w:tcPr>
                  <w:tcW w:w="850" w:type="dxa"/>
                  <w:tcBorders>
                    <w:top w:val="single" w:sz="4" w:space="0" w:color="auto"/>
                    <w:left w:val="nil"/>
                    <w:bottom w:val="single" w:sz="4" w:space="0" w:color="auto"/>
                    <w:right w:val="single" w:sz="4" w:space="0" w:color="auto"/>
                  </w:tcBorders>
                  <w:shd w:val="clear" w:color="000000" w:fill="C5DFB4"/>
                  <w:vAlign w:val="center"/>
                  <w:hideMark/>
                </w:tcPr>
                <w:p w14:paraId="5EA7F4E0" w14:textId="77777777" w:rsidR="00AB007B" w:rsidRPr="008E42E0" w:rsidRDefault="00AB007B" w:rsidP="00AB007B">
                  <w:pPr>
                    <w:jc w:val="right"/>
                    <w:rPr>
                      <w:rFonts w:ascii="Arial Narrow" w:eastAsia="Times New Roman" w:hAnsi="Arial Narrow" w:cs="Arial"/>
                      <w:b/>
                      <w:bCs/>
                      <w:color w:val="000000"/>
                      <w:lang w:eastAsia="es-CO"/>
                    </w:rPr>
                  </w:pPr>
                  <w:r w:rsidRPr="008E42E0">
                    <w:rPr>
                      <w:rFonts w:ascii="Arial Narrow" w:eastAsia="Times New Roman" w:hAnsi="Arial Narrow" w:cs="Arial"/>
                      <w:b/>
                      <w:bCs/>
                      <w:color w:val="000000"/>
                      <w:lang w:eastAsia="es-CO"/>
                    </w:rPr>
                    <w:t>2024</w:t>
                  </w:r>
                </w:p>
              </w:tc>
              <w:tc>
                <w:tcPr>
                  <w:tcW w:w="709" w:type="dxa"/>
                  <w:tcBorders>
                    <w:top w:val="single" w:sz="4" w:space="0" w:color="auto"/>
                    <w:left w:val="nil"/>
                    <w:bottom w:val="single" w:sz="4" w:space="0" w:color="auto"/>
                    <w:right w:val="single" w:sz="4" w:space="0" w:color="auto"/>
                  </w:tcBorders>
                  <w:shd w:val="clear" w:color="000000" w:fill="C5DFB4"/>
                  <w:vAlign w:val="center"/>
                  <w:hideMark/>
                </w:tcPr>
                <w:p w14:paraId="6C6A29F6" w14:textId="77777777" w:rsidR="00AB007B" w:rsidRPr="008E42E0" w:rsidRDefault="00AB007B" w:rsidP="00AB007B">
                  <w:pPr>
                    <w:jc w:val="right"/>
                    <w:rPr>
                      <w:rFonts w:ascii="Arial Narrow" w:eastAsia="Times New Roman" w:hAnsi="Arial Narrow" w:cs="Arial"/>
                      <w:b/>
                      <w:bCs/>
                      <w:color w:val="000000"/>
                      <w:lang w:eastAsia="es-CO"/>
                    </w:rPr>
                  </w:pPr>
                  <w:r w:rsidRPr="008E42E0">
                    <w:rPr>
                      <w:rFonts w:ascii="Arial Narrow" w:eastAsia="Times New Roman" w:hAnsi="Arial Narrow" w:cs="Arial"/>
                      <w:b/>
                      <w:bCs/>
                      <w:color w:val="000000"/>
                      <w:lang w:eastAsia="es-CO"/>
                    </w:rPr>
                    <w:t>2025</w:t>
                  </w:r>
                </w:p>
              </w:tc>
              <w:tc>
                <w:tcPr>
                  <w:tcW w:w="709" w:type="dxa"/>
                  <w:tcBorders>
                    <w:top w:val="single" w:sz="4" w:space="0" w:color="auto"/>
                    <w:left w:val="nil"/>
                    <w:bottom w:val="single" w:sz="4" w:space="0" w:color="auto"/>
                    <w:right w:val="single" w:sz="4" w:space="0" w:color="auto"/>
                  </w:tcBorders>
                  <w:shd w:val="clear" w:color="000000" w:fill="C5DFB4"/>
                  <w:vAlign w:val="center"/>
                  <w:hideMark/>
                </w:tcPr>
                <w:p w14:paraId="3FD8B47C" w14:textId="77777777" w:rsidR="00AB007B" w:rsidRPr="008E42E0" w:rsidRDefault="00AB007B" w:rsidP="00AB007B">
                  <w:pPr>
                    <w:jc w:val="right"/>
                    <w:rPr>
                      <w:rFonts w:ascii="Arial Narrow" w:eastAsia="Times New Roman" w:hAnsi="Arial Narrow" w:cs="Arial"/>
                      <w:b/>
                      <w:bCs/>
                      <w:color w:val="000000"/>
                      <w:lang w:eastAsia="es-CO"/>
                    </w:rPr>
                  </w:pPr>
                  <w:r w:rsidRPr="008E42E0">
                    <w:rPr>
                      <w:rFonts w:ascii="Arial Narrow" w:eastAsia="Times New Roman" w:hAnsi="Arial Narrow" w:cs="Arial"/>
                      <w:b/>
                      <w:bCs/>
                      <w:color w:val="000000"/>
                      <w:lang w:eastAsia="es-CO"/>
                    </w:rPr>
                    <w:t>2026</w:t>
                  </w:r>
                </w:p>
              </w:tc>
            </w:tr>
            <w:tr w:rsidR="00AB007B" w:rsidRPr="008E42E0" w14:paraId="0E96A2BC" w14:textId="77777777" w:rsidTr="00AB007B">
              <w:tblPrEx>
                <w:tblW w:w="4248" w:type="dxa"/>
                <w:tblCellMar>
                  <w:left w:w="70" w:type="dxa"/>
                  <w:right w:w="70" w:type="dxa"/>
                </w:tblCellMar>
                <w:tblPrExChange w:id="8" w:author="hp" w:date="2026-06-24T15:47:00Z">
                  <w:tblPrEx>
                    <w:tblW w:w="4248" w:type="dxa"/>
                    <w:tblCellMar>
                      <w:left w:w="70" w:type="dxa"/>
                      <w:right w:w="70" w:type="dxa"/>
                    </w:tblCellMar>
                  </w:tblPrEx>
                </w:tblPrExChange>
              </w:tblPrEx>
              <w:trPr>
                <w:trHeight w:val="399"/>
                <w:trPrChange w:id="9" w:author="hp" w:date="2026-06-24T15:47:00Z">
                  <w:trPr>
                    <w:trHeight w:val="101"/>
                  </w:trPr>
                </w:trPrChange>
              </w:trPr>
              <w:tc>
                <w:tcPr>
                  <w:tcW w:w="1129" w:type="dxa"/>
                  <w:tcBorders>
                    <w:top w:val="nil"/>
                    <w:left w:val="single" w:sz="4" w:space="0" w:color="auto"/>
                    <w:bottom w:val="single" w:sz="4" w:space="0" w:color="auto"/>
                    <w:right w:val="single" w:sz="4" w:space="0" w:color="auto"/>
                  </w:tcBorders>
                  <w:vAlign w:val="center"/>
                  <w:hideMark/>
                  <w:tcPrChange w:id="10" w:author="hp" w:date="2026-06-24T15:47:00Z">
                    <w:tcPr>
                      <w:tcW w:w="1129" w:type="dxa"/>
                      <w:tcBorders>
                        <w:top w:val="nil"/>
                        <w:left w:val="single" w:sz="4" w:space="0" w:color="auto"/>
                        <w:bottom w:val="single" w:sz="4" w:space="0" w:color="auto"/>
                        <w:right w:val="single" w:sz="4" w:space="0" w:color="auto"/>
                      </w:tcBorders>
                      <w:vAlign w:val="center"/>
                      <w:hideMark/>
                    </w:tcPr>
                  </w:tcPrChange>
                </w:tcPr>
                <w:p w14:paraId="07E637F0"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4"/>
                      <w:w w:val="90"/>
                      <w:lang w:eastAsia="es-CO"/>
                    </w:rPr>
                    <w:t>Enero</w:t>
                  </w:r>
                </w:p>
              </w:tc>
              <w:tc>
                <w:tcPr>
                  <w:tcW w:w="851" w:type="dxa"/>
                  <w:tcBorders>
                    <w:top w:val="nil"/>
                    <w:left w:val="nil"/>
                    <w:bottom w:val="single" w:sz="4" w:space="0" w:color="auto"/>
                    <w:right w:val="single" w:sz="4" w:space="0" w:color="auto"/>
                  </w:tcBorders>
                  <w:vAlign w:val="center"/>
                  <w:hideMark/>
                  <w:tcPrChange w:id="11" w:author="hp" w:date="2026-06-24T15:47:00Z">
                    <w:tcPr>
                      <w:tcW w:w="851" w:type="dxa"/>
                      <w:tcBorders>
                        <w:top w:val="nil"/>
                        <w:left w:val="nil"/>
                        <w:bottom w:val="single" w:sz="4" w:space="0" w:color="auto"/>
                        <w:right w:val="single" w:sz="4" w:space="0" w:color="auto"/>
                      </w:tcBorders>
                      <w:vAlign w:val="center"/>
                      <w:hideMark/>
                    </w:tcPr>
                  </w:tcPrChange>
                </w:tcPr>
                <w:p w14:paraId="25FC9C60"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2.408</w:t>
                  </w:r>
                </w:p>
              </w:tc>
              <w:tc>
                <w:tcPr>
                  <w:tcW w:w="850" w:type="dxa"/>
                  <w:tcBorders>
                    <w:top w:val="nil"/>
                    <w:left w:val="nil"/>
                    <w:bottom w:val="single" w:sz="4" w:space="0" w:color="auto"/>
                    <w:right w:val="single" w:sz="4" w:space="0" w:color="auto"/>
                  </w:tcBorders>
                  <w:vAlign w:val="center"/>
                  <w:hideMark/>
                  <w:tcPrChange w:id="12" w:author="hp" w:date="2026-06-24T15:47:00Z">
                    <w:tcPr>
                      <w:tcW w:w="850" w:type="dxa"/>
                      <w:tcBorders>
                        <w:top w:val="nil"/>
                        <w:left w:val="nil"/>
                        <w:bottom w:val="single" w:sz="4" w:space="0" w:color="auto"/>
                        <w:right w:val="single" w:sz="4" w:space="0" w:color="auto"/>
                      </w:tcBorders>
                      <w:vAlign w:val="center"/>
                      <w:hideMark/>
                    </w:tcPr>
                  </w:tcPrChange>
                </w:tcPr>
                <w:p w14:paraId="6707CC77"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4.768</w:t>
                  </w:r>
                </w:p>
              </w:tc>
              <w:tc>
                <w:tcPr>
                  <w:tcW w:w="709" w:type="dxa"/>
                  <w:tcBorders>
                    <w:top w:val="nil"/>
                    <w:left w:val="nil"/>
                    <w:bottom w:val="single" w:sz="4" w:space="0" w:color="auto"/>
                    <w:right w:val="single" w:sz="4" w:space="0" w:color="auto"/>
                  </w:tcBorders>
                  <w:vAlign w:val="center"/>
                  <w:hideMark/>
                  <w:tcPrChange w:id="13" w:author="hp" w:date="2026-06-24T15:47:00Z">
                    <w:tcPr>
                      <w:tcW w:w="709" w:type="dxa"/>
                      <w:tcBorders>
                        <w:top w:val="nil"/>
                        <w:left w:val="nil"/>
                        <w:bottom w:val="single" w:sz="4" w:space="0" w:color="auto"/>
                        <w:right w:val="single" w:sz="4" w:space="0" w:color="auto"/>
                      </w:tcBorders>
                      <w:vAlign w:val="center"/>
                      <w:hideMark/>
                    </w:tcPr>
                  </w:tcPrChange>
                </w:tcPr>
                <w:p w14:paraId="313BD6E9"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12.657</w:t>
                  </w:r>
                </w:p>
              </w:tc>
              <w:tc>
                <w:tcPr>
                  <w:tcW w:w="709" w:type="dxa"/>
                  <w:tcBorders>
                    <w:top w:val="nil"/>
                    <w:left w:val="nil"/>
                    <w:bottom w:val="single" w:sz="4" w:space="0" w:color="auto"/>
                    <w:right w:val="single" w:sz="4" w:space="0" w:color="auto"/>
                  </w:tcBorders>
                  <w:vAlign w:val="center"/>
                  <w:hideMark/>
                  <w:tcPrChange w:id="14" w:author="hp" w:date="2026-06-24T15:47:00Z">
                    <w:tcPr>
                      <w:tcW w:w="709" w:type="dxa"/>
                      <w:tcBorders>
                        <w:top w:val="nil"/>
                        <w:left w:val="nil"/>
                        <w:bottom w:val="single" w:sz="4" w:space="0" w:color="auto"/>
                        <w:right w:val="single" w:sz="4" w:space="0" w:color="auto"/>
                      </w:tcBorders>
                      <w:vAlign w:val="center"/>
                      <w:hideMark/>
                    </w:tcPr>
                  </w:tcPrChange>
                </w:tcPr>
                <w:p w14:paraId="5FB06EC7"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5.429</w:t>
                  </w:r>
                </w:p>
              </w:tc>
            </w:tr>
            <w:tr w:rsidR="00AB007B" w:rsidRPr="008E42E0" w14:paraId="28947ECE" w14:textId="77777777" w:rsidTr="00D427E7">
              <w:trPr>
                <w:trHeight w:val="126"/>
              </w:trPr>
              <w:tc>
                <w:tcPr>
                  <w:tcW w:w="1129" w:type="dxa"/>
                  <w:tcBorders>
                    <w:top w:val="nil"/>
                    <w:left w:val="single" w:sz="4" w:space="0" w:color="auto"/>
                    <w:bottom w:val="single" w:sz="4" w:space="0" w:color="auto"/>
                    <w:right w:val="single" w:sz="4" w:space="0" w:color="auto"/>
                  </w:tcBorders>
                  <w:vAlign w:val="center"/>
                  <w:hideMark/>
                </w:tcPr>
                <w:p w14:paraId="43EDC2FD"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Febrero</w:t>
                  </w:r>
                </w:p>
              </w:tc>
              <w:tc>
                <w:tcPr>
                  <w:tcW w:w="851" w:type="dxa"/>
                  <w:tcBorders>
                    <w:top w:val="nil"/>
                    <w:left w:val="nil"/>
                    <w:bottom w:val="single" w:sz="4" w:space="0" w:color="auto"/>
                    <w:right w:val="single" w:sz="4" w:space="0" w:color="auto"/>
                  </w:tcBorders>
                  <w:vAlign w:val="center"/>
                  <w:hideMark/>
                </w:tcPr>
                <w:p w14:paraId="135E42B3"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4.784</w:t>
                  </w:r>
                </w:p>
              </w:tc>
              <w:tc>
                <w:tcPr>
                  <w:tcW w:w="850" w:type="dxa"/>
                  <w:tcBorders>
                    <w:top w:val="nil"/>
                    <w:left w:val="nil"/>
                    <w:bottom w:val="single" w:sz="4" w:space="0" w:color="auto"/>
                    <w:right w:val="single" w:sz="4" w:space="0" w:color="auto"/>
                  </w:tcBorders>
                  <w:vAlign w:val="center"/>
                  <w:hideMark/>
                </w:tcPr>
                <w:p w14:paraId="223177E3"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5.218</w:t>
                  </w:r>
                </w:p>
              </w:tc>
              <w:tc>
                <w:tcPr>
                  <w:tcW w:w="709" w:type="dxa"/>
                  <w:tcBorders>
                    <w:top w:val="nil"/>
                    <w:left w:val="nil"/>
                    <w:bottom w:val="single" w:sz="4" w:space="0" w:color="auto"/>
                    <w:right w:val="single" w:sz="4" w:space="0" w:color="auto"/>
                  </w:tcBorders>
                  <w:vAlign w:val="center"/>
                  <w:hideMark/>
                </w:tcPr>
                <w:p w14:paraId="5ED11568"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5.317</w:t>
                  </w:r>
                </w:p>
              </w:tc>
              <w:tc>
                <w:tcPr>
                  <w:tcW w:w="709" w:type="dxa"/>
                  <w:tcBorders>
                    <w:top w:val="nil"/>
                    <w:left w:val="nil"/>
                    <w:bottom w:val="single" w:sz="4" w:space="0" w:color="auto"/>
                    <w:right w:val="single" w:sz="4" w:space="0" w:color="auto"/>
                  </w:tcBorders>
                  <w:vAlign w:val="center"/>
                  <w:hideMark/>
                </w:tcPr>
                <w:p w14:paraId="162F1DBC"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7.159</w:t>
                  </w:r>
                </w:p>
              </w:tc>
            </w:tr>
            <w:tr w:rsidR="00AB007B" w:rsidRPr="008E42E0" w14:paraId="24B484A5" w14:textId="77777777" w:rsidTr="00D427E7">
              <w:trPr>
                <w:trHeight w:val="145"/>
              </w:trPr>
              <w:tc>
                <w:tcPr>
                  <w:tcW w:w="1129" w:type="dxa"/>
                  <w:tcBorders>
                    <w:top w:val="nil"/>
                    <w:left w:val="single" w:sz="4" w:space="0" w:color="auto"/>
                    <w:bottom w:val="single" w:sz="4" w:space="0" w:color="auto"/>
                    <w:right w:val="single" w:sz="4" w:space="0" w:color="auto"/>
                  </w:tcBorders>
                  <w:vAlign w:val="center"/>
                  <w:hideMark/>
                </w:tcPr>
                <w:p w14:paraId="63D15F94"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Marzo</w:t>
                  </w:r>
                </w:p>
              </w:tc>
              <w:tc>
                <w:tcPr>
                  <w:tcW w:w="851" w:type="dxa"/>
                  <w:tcBorders>
                    <w:top w:val="nil"/>
                    <w:left w:val="nil"/>
                    <w:bottom w:val="single" w:sz="4" w:space="0" w:color="auto"/>
                    <w:right w:val="single" w:sz="4" w:space="0" w:color="auto"/>
                  </w:tcBorders>
                  <w:vAlign w:val="center"/>
                  <w:hideMark/>
                </w:tcPr>
                <w:p w14:paraId="724C9A30"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3.060</w:t>
                  </w:r>
                </w:p>
              </w:tc>
              <w:tc>
                <w:tcPr>
                  <w:tcW w:w="850" w:type="dxa"/>
                  <w:tcBorders>
                    <w:top w:val="nil"/>
                    <w:left w:val="nil"/>
                    <w:bottom w:val="single" w:sz="4" w:space="0" w:color="auto"/>
                    <w:right w:val="single" w:sz="4" w:space="0" w:color="auto"/>
                  </w:tcBorders>
                  <w:vAlign w:val="center"/>
                  <w:hideMark/>
                </w:tcPr>
                <w:p w14:paraId="7FC41314"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7.387</w:t>
                  </w:r>
                </w:p>
              </w:tc>
              <w:tc>
                <w:tcPr>
                  <w:tcW w:w="709" w:type="dxa"/>
                  <w:tcBorders>
                    <w:top w:val="nil"/>
                    <w:left w:val="nil"/>
                    <w:bottom w:val="single" w:sz="4" w:space="0" w:color="auto"/>
                    <w:right w:val="single" w:sz="4" w:space="0" w:color="auto"/>
                  </w:tcBorders>
                  <w:vAlign w:val="center"/>
                  <w:hideMark/>
                </w:tcPr>
                <w:p w14:paraId="201CD8FC"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4.776</w:t>
                  </w:r>
                </w:p>
              </w:tc>
              <w:tc>
                <w:tcPr>
                  <w:tcW w:w="709" w:type="dxa"/>
                  <w:tcBorders>
                    <w:top w:val="nil"/>
                    <w:left w:val="nil"/>
                    <w:bottom w:val="single" w:sz="4" w:space="0" w:color="auto"/>
                    <w:right w:val="single" w:sz="4" w:space="0" w:color="auto"/>
                  </w:tcBorders>
                  <w:vAlign w:val="center"/>
                  <w:hideMark/>
                </w:tcPr>
                <w:p w14:paraId="0DBCF29F"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7.931</w:t>
                  </w:r>
                </w:p>
              </w:tc>
            </w:tr>
            <w:tr w:rsidR="00AB007B" w:rsidRPr="008E42E0" w14:paraId="54230F35" w14:textId="77777777" w:rsidTr="00D427E7">
              <w:trPr>
                <w:trHeight w:val="162"/>
              </w:trPr>
              <w:tc>
                <w:tcPr>
                  <w:tcW w:w="1129" w:type="dxa"/>
                  <w:tcBorders>
                    <w:top w:val="nil"/>
                    <w:left w:val="single" w:sz="4" w:space="0" w:color="auto"/>
                    <w:bottom w:val="single" w:sz="4" w:space="0" w:color="auto"/>
                    <w:right w:val="single" w:sz="4" w:space="0" w:color="auto"/>
                  </w:tcBorders>
                  <w:vAlign w:val="center"/>
                  <w:hideMark/>
                </w:tcPr>
                <w:p w14:paraId="3C518156"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4"/>
                      <w:w w:val="90"/>
                      <w:lang w:eastAsia="es-CO"/>
                    </w:rPr>
                    <w:t>Abril</w:t>
                  </w:r>
                </w:p>
              </w:tc>
              <w:tc>
                <w:tcPr>
                  <w:tcW w:w="851" w:type="dxa"/>
                  <w:tcBorders>
                    <w:top w:val="nil"/>
                    <w:left w:val="nil"/>
                    <w:bottom w:val="single" w:sz="4" w:space="0" w:color="auto"/>
                    <w:right w:val="single" w:sz="4" w:space="0" w:color="auto"/>
                  </w:tcBorders>
                  <w:vAlign w:val="center"/>
                  <w:hideMark/>
                </w:tcPr>
                <w:p w14:paraId="1DDBA074"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3.910</w:t>
                  </w:r>
                </w:p>
              </w:tc>
              <w:tc>
                <w:tcPr>
                  <w:tcW w:w="850" w:type="dxa"/>
                  <w:tcBorders>
                    <w:top w:val="nil"/>
                    <w:left w:val="nil"/>
                    <w:bottom w:val="single" w:sz="4" w:space="0" w:color="auto"/>
                    <w:right w:val="single" w:sz="4" w:space="0" w:color="auto"/>
                  </w:tcBorders>
                  <w:vAlign w:val="center"/>
                  <w:hideMark/>
                </w:tcPr>
                <w:p w14:paraId="0DA73E50"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6.527</w:t>
                  </w:r>
                </w:p>
              </w:tc>
              <w:tc>
                <w:tcPr>
                  <w:tcW w:w="709" w:type="dxa"/>
                  <w:tcBorders>
                    <w:top w:val="nil"/>
                    <w:left w:val="nil"/>
                    <w:bottom w:val="single" w:sz="4" w:space="0" w:color="auto"/>
                    <w:right w:val="single" w:sz="4" w:space="0" w:color="auto"/>
                  </w:tcBorders>
                  <w:vAlign w:val="center"/>
                  <w:hideMark/>
                </w:tcPr>
                <w:p w14:paraId="640E3111"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6.532</w:t>
                  </w:r>
                </w:p>
              </w:tc>
              <w:tc>
                <w:tcPr>
                  <w:tcW w:w="709" w:type="dxa"/>
                  <w:tcBorders>
                    <w:top w:val="nil"/>
                    <w:left w:val="nil"/>
                    <w:bottom w:val="single" w:sz="4" w:space="0" w:color="auto"/>
                    <w:right w:val="single" w:sz="4" w:space="0" w:color="auto"/>
                  </w:tcBorders>
                  <w:vAlign w:val="center"/>
                  <w:hideMark/>
                </w:tcPr>
                <w:p w14:paraId="0F7D4740"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6.653</w:t>
                  </w:r>
                </w:p>
              </w:tc>
            </w:tr>
            <w:tr w:rsidR="00AB007B" w:rsidRPr="008E42E0" w14:paraId="127BF9FA" w14:textId="77777777" w:rsidTr="00D427E7">
              <w:trPr>
                <w:trHeight w:val="181"/>
              </w:trPr>
              <w:tc>
                <w:tcPr>
                  <w:tcW w:w="1129" w:type="dxa"/>
                  <w:tcBorders>
                    <w:top w:val="nil"/>
                    <w:left w:val="single" w:sz="4" w:space="0" w:color="auto"/>
                    <w:bottom w:val="single" w:sz="4" w:space="0" w:color="auto"/>
                    <w:right w:val="single" w:sz="4" w:space="0" w:color="auto"/>
                  </w:tcBorders>
                  <w:vAlign w:val="center"/>
                  <w:hideMark/>
                </w:tcPr>
                <w:p w14:paraId="600B3D7E"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4"/>
                      <w:w w:val="90"/>
                      <w:lang w:eastAsia="es-CO"/>
                    </w:rPr>
                    <w:t>Mayo</w:t>
                  </w:r>
                </w:p>
              </w:tc>
              <w:tc>
                <w:tcPr>
                  <w:tcW w:w="851" w:type="dxa"/>
                  <w:tcBorders>
                    <w:top w:val="nil"/>
                    <w:left w:val="nil"/>
                    <w:bottom w:val="single" w:sz="4" w:space="0" w:color="auto"/>
                    <w:right w:val="single" w:sz="4" w:space="0" w:color="auto"/>
                  </w:tcBorders>
                  <w:vAlign w:val="center"/>
                  <w:hideMark/>
                </w:tcPr>
                <w:p w14:paraId="2A42F16D"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4.999</w:t>
                  </w:r>
                </w:p>
              </w:tc>
              <w:tc>
                <w:tcPr>
                  <w:tcW w:w="850" w:type="dxa"/>
                  <w:tcBorders>
                    <w:top w:val="nil"/>
                    <w:left w:val="nil"/>
                    <w:bottom w:val="single" w:sz="4" w:space="0" w:color="auto"/>
                    <w:right w:val="single" w:sz="4" w:space="0" w:color="auto"/>
                  </w:tcBorders>
                  <w:vAlign w:val="center"/>
                  <w:hideMark/>
                </w:tcPr>
                <w:p w14:paraId="6534B697"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7.645</w:t>
                  </w:r>
                </w:p>
              </w:tc>
              <w:tc>
                <w:tcPr>
                  <w:tcW w:w="709" w:type="dxa"/>
                  <w:tcBorders>
                    <w:top w:val="nil"/>
                    <w:left w:val="nil"/>
                    <w:bottom w:val="single" w:sz="4" w:space="0" w:color="auto"/>
                    <w:right w:val="single" w:sz="4" w:space="0" w:color="auto"/>
                  </w:tcBorders>
                  <w:vAlign w:val="center"/>
                  <w:hideMark/>
                </w:tcPr>
                <w:p w14:paraId="324DB073"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5.595</w:t>
                  </w:r>
                </w:p>
              </w:tc>
              <w:tc>
                <w:tcPr>
                  <w:tcW w:w="709" w:type="dxa"/>
                  <w:tcBorders>
                    <w:top w:val="nil"/>
                    <w:left w:val="nil"/>
                    <w:bottom w:val="single" w:sz="4" w:space="0" w:color="auto"/>
                    <w:right w:val="single" w:sz="4" w:space="0" w:color="auto"/>
                  </w:tcBorders>
                  <w:vAlign w:val="center"/>
                  <w:hideMark/>
                </w:tcPr>
                <w:p w14:paraId="6976ED56" w14:textId="77777777" w:rsidR="00AB007B" w:rsidRPr="008E42E0" w:rsidRDefault="00AB007B" w:rsidP="00AB007B">
                  <w:pPr>
                    <w:jc w:val="right"/>
                    <w:rPr>
                      <w:rFonts w:ascii="Arial Narrow" w:eastAsia="Times New Roman" w:hAnsi="Arial Narrow" w:cs="Times New Roman"/>
                      <w:color w:val="000000"/>
                      <w:lang w:eastAsia="es-CO"/>
                    </w:rPr>
                  </w:pPr>
                  <w:r w:rsidRPr="008E42E0">
                    <w:rPr>
                      <w:rFonts w:ascii="Arial Narrow" w:eastAsia="Times New Roman" w:hAnsi="Arial Narrow" w:cs="Times New Roman"/>
                      <w:color w:val="000000"/>
                      <w:lang w:eastAsia="es-CO"/>
                    </w:rPr>
                    <w:t> </w:t>
                  </w:r>
                </w:p>
              </w:tc>
            </w:tr>
            <w:tr w:rsidR="00AB007B" w:rsidRPr="008E42E0" w14:paraId="58988A48" w14:textId="77777777" w:rsidTr="00D427E7">
              <w:trPr>
                <w:trHeight w:val="212"/>
              </w:trPr>
              <w:tc>
                <w:tcPr>
                  <w:tcW w:w="1129" w:type="dxa"/>
                  <w:tcBorders>
                    <w:top w:val="nil"/>
                    <w:left w:val="single" w:sz="4" w:space="0" w:color="auto"/>
                    <w:bottom w:val="single" w:sz="4" w:space="0" w:color="auto"/>
                    <w:right w:val="single" w:sz="4" w:space="0" w:color="auto"/>
                  </w:tcBorders>
                  <w:vAlign w:val="center"/>
                  <w:hideMark/>
                </w:tcPr>
                <w:p w14:paraId="3931975B"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Junio</w:t>
                  </w:r>
                </w:p>
              </w:tc>
              <w:tc>
                <w:tcPr>
                  <w:tcW w:w="851" w:type="dxa"/>
                  <w:tcBorders>
                    <w:top w:val="nil"/>
                    <w:left w:val="nil"/>
                    <w:bottom w:val="single" w:sz="4" w:space="0" w:color="auto"/>
                    <w:right w:val="single" w:sz="4" w:space="0" w:color="auto"/>
                  </w:tcBorders>
                  <w:vAlign w:val="center"/>
                  <w:hideMark/>
                </w:tcPr>
                <w:p w14:paraId="3E8845FD"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2.979</w:t>
                  </w:r>
                </w:p>
              </w:tc>
              <w:tc>
                <w:tcPr>
                  <w:tcW w:w="850" w:type="dxa"/>
                  <w:tcBorders>
                    <w:top w:val="nil"/>
                    <w:left w:val="nil"/>
                    <w:bottom w:val="single" w:sz="4" w:space="0" w:color="auto"/>
                    <w:right w:val="single" w:sz="4" w:space="0" w:color="auto"/>
                  </w:tcBorders>
                  <w:vAlign w:val="center"/>
                  <w:hideMark/>
                </w:tcPr>
                <w:p w14:paraId="0CF1E324"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7.462</w:t>
                  </w:r>
                </w:p>
              </w:tc>
              <w:tc>
                <w:tcPr>
                  <w:tcW w:w="709" w:type="dxa"/>
                  <w:tcBorders>
                    <w:top w:val="nil"/>
                    <w:left w:val="nil"/>
                    <w:bottom w:val="single" w:sz="4" w:space="0" w:color="auto"/>
                    <w:right w:val="single" w:sz="4" w:space="0" w:color="auto"/>
                  </w:tcBorders>
                  <w:vAlign w:val="center"/>
                  <w:hideMark/>
                </w:tcPr>
                <w:p w14:paraId="36A38298"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6.562</w:t>
                  </w:r>
                </w:p>
              </w:tc>
              <w:tc>
                <w:tcPr>
                  <w:tcW w:w="709" w:type="dxa"/>
                  <w:tcBorders>
                    <w:top w:val="nil"/>
                    <w:left w:val="nil"/>
                    <w:bottom w:val="single" w:sz="4" w:space="0" w:color="auto"/>
                    <w:right w:val="single" w:sz="4" w:space="0" w:color="auto"/>
                  </w:tcBorders>
                  <w:vAlign w:val="center"/>
                  <w:hideMark/>
                </w:tcPr>
                <w:p w14:paraId="39D5C2A2" w14:textId="77777777" w:rsidR="00AB007B" w:rsidRPr="008E42E0" w:rsidRDefault="00AB007B" w:rsidP="00AB007B">
                  <w:pPr>
                    <w:jc w:val="right"/>
                    <w:rPr>
                      <w:rFonts w:ascii="Arial Narrow" w:eastAsia="Times New Roman" w:hAnsi="Arial Narrow" w:cs="Times New Roman"/>
                      <w:color w:val="000000"/>
                      <w:lang w:eastAsia="es-CO"/>
                    </w:rPr>
                  </w:pPr>
                  <w:r w:rsidRPr="008E42E0">
                    <w:rPr>
                      <w:rFonts w:ascii="Arial Narrow" w:eastAsia="Times New Roman" w:hAnsi="Arial Narrow" w:cs="Times New Roman"/>
                      <w:color w:val="000000"/>
                      <w:lang w:eastAsia="es-CO"/>
                    </w:rPr>
                    <w:t> </w:t>
                  </w:r>
                </w:p>
              </w:tc>
            </w:tr>
            <w:tr w:rsidR="00AB007B" w:rsidRPr="008E42E0" w14:paraId="7637322F" w14:textId="77777777" w:rsidTr="00D427E7">
              <w:trPr>
                <w:trHeight w:val="230"/>
              </w:trPr>
              <w:tc>
                <w:tcPr>
                  <w:tcW w:w="1129" w:type="dxa"/>
                  <w:tcBorders>
                    <w:top w:val="nil"/>
                    <w:left w:val="single" w:sz="4" w:space="0" w:color="auto"/>
                    <w:bottom w:val="single" w:sz="4" w:space="0" w:color="auto"/>
                    <w:right w:val="single" w:sz="4" w:space="0" w:color="auto"/>
                  </w:tcBorders>
                  <w:vAlign w:val="center"/>
                  <w:hideMark/>
                </w:tcPr>
                <w:p w14:paraId="6EFDC64B"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Julio</w:t>
                  </w:r>
                </w:p>
              </w:tc>
              <w:tc>
                <w:tcPr>
                  <w:tcW w:w="851" w:type="dxa"/>
                  <w:tcBorders>
                    <w:top w:val="nil"/>
                    <w:left w:val="nil"/>
                    <w:bottom w:val="single" w:sz="4" w:space="0" w:color="auto"/>
                    <w:right w:val="single" w:sz="4" w:space="0" w:color="auto"/>
                  </w:tcBorders>
                  <w:vAlign w:val="center"/>
                  <w:hideMark/>
                </w:tcPr>
                <w:p w14:paraId="18AD18CB"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4.203</w:t>
                  </w:r>
                </w:p>
              </w:tc>
              <w:tc>
                <w:tcPr>
                  <w:tcW w:w="850" w:type="dxa"/>
                  <w:tcBorders>
                    <w:top w:val="nil"/>
                    <w:left w:val="nil"/>
                    <w:bottom w:val="single" w:sz="4" w:space="0" w:color="auto"/>
                    <w:right w:val="single" w:sz="4" w:space="0" w:color="auto"/>
                  </w:tcBorders>
                  <w:vAlign w:val="center"/>
                  <w:hideMark/>
                </w:tcPr>
                <w:p w14:paraId="439CECCD"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6.503</w:t>
                  </w:r>
                </w:p>
              </w:tc>
              <w:tc>
                <w:tcPr>
                  <w:tcW w:w="709" w:type="dxa"/>
                  <w:tcBorders>
                    <w:top w:val="nil"/>
                    <w:left w:val="nil"/>
                    <w:bottom w:val="single" w:sz="4" w:space="0" w:color="auto"/>
                    <w:right w:val="single" w:sz="4" w:space="0" w:color="auto"/>
                  </w:tcBorders>
                  <w:vAlign w:val="center"/>
                  <w:hideMark/>
                </w:tcPr>
                <w:p w14:paraId="76355221"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8.468</w:t>
                  </w:r>
                </w:p>
              </w:tc>
              <w:tc>
                <w:tcPr>
                  <w:tcW w:w="709" w:type="dxa"/>
                  <w:tcBorders>
                    <w:top w:val="nil"/>
                    <w:left w:val="nil"/>
                    <w:bottom w:val="single" w:sz="4" w:space="0" w:color="auto"/>
                    <w:right w:val="single" w:sz="4" w:space="0" w:color="auto"/>
                  </w:tcBorders>
                  <w:vAlign w:val="center"/>
                  <w:hideMark/>
                </w:tcPr>
                <w:p w14:paraId="769CBE23" w14:textId="77777777" w:rsidR="00AB007B" w:rsidRPr="008E42E0" w:rsidRDefault="00AB007B" w:rsidP="00AB007B">
                  <w:pPr>
                    <w:jc w:val="right"/>
                    <w:rPr>
                      <w:rFonts w:ascii="Arial Narrow" w:eastAsia="Times New Roman" w:hAnsi="Arial Narrow" w:cs="Times New Roman"/>
                      <w:color w:val="000000"/>
                      <w:lang w:eastAsia="es-CO"/>
                    </w:rPr>
                  </w:pPr>
                  <w:r w:rsidRPr="008E42E0">
                    <w:rPr>
                      <w:rFonts w:ascii="Arial Narrow" w:eastAsia="Times New Roman" w:hAnsi="Arial Narrow" w:cs="Times New Roman"/>
                      <w:color w:val="000000"/>
                      <w:lang w:eastAsia="es-CO"/>
                    </w:rPr>
                    <w:t> </w:t>
                  </w:r>
                </w:p>
              </w:tc>
            </w:tr>
            <w:tr w:rsidR="00AB007B" w:rsidRPr="008E42E0" w14:paraId="4E122701" w14:textId="77777777" w:rsidTr="00D427E7">
              <w:trPr>
                <w:trHeight w:val="120"/>
              </w:trPr>
              <w:tc>
                <w:tcPr>
                  <w:tcW w:w="1129" w:type="dxa"/>
                  <w:tcBorders>
                    <w:top w:val="nil"/>
                    <w:left w:val="single" w:sz="4" w:space="0" w:color="auto"/>
                    <w:bottom w:val="single" w:sz="4" w:space="0" w:color="auto"/>
                    <w:right w:val="single" w:sz="4" w:space="0" w:color="auto"/>
                  </w:tcBorders>
                  <w:vAlign w:val="center"/>
                  <w:hideMark/>
                </w:tcPr>
                <w:p w14:paraId="3E8D1D73"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Agosto</w:t>
                  </w:r>
                </w:p>
              </w:tc>
              <w:tc>
                <w:tcPr>
                  <w:tcW w:w="851" w:type="dxa"/>
                  <w:tcBorders>
                    <w:top w:val="nil"/>
                    <w:left w:val="nil"/>
                    <w:bottom w:val="single" w:sz="4" w:space="0" w:color="auto"/>
                    <w:right w:val="single" w:sz="4" w:space="0" w:color="auto"/>
                  </w:tcBorders>
                  <w:vAlign w:val="center"/>
                  <w:hideMark/>
                </w:tcPr>
                <w:p w14:paraId="46AF9FAA"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3.247</w:t>
                  </w:r>
                </w:p>
              </w:tc>
              <w:tc>
                <w:tcPr>
                  <w:tcW w:w="850" w:type="dxa"/>
                  <w:tcBorders>
                    <w:top w:val="nil"/>
                    <w:left w:val="nil"/>
                    <w:bottom w:val="single" w:sz="4" w:space="0" w:color="auto"/>
                    <w:right w:val="single" w:sz="4" w:space="0" w:color="auto"/>
                  </w:tcBorders>
                  <w:vAlign w:val="center"/>
                  <w:hideMark/>
                </w:tcPr>
                <w:p w14:paraId="5A8D2342"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5.467</w:t>
                  </w:r>
                </w:p>
              </w:tc>
              <w:tc>
                <w:tcPr>
                  <w:tcW w:w="709" w:type="dxa"/>
                  <w:tcBorders>
                    <w:top w:val="nil"/>
                    <w:left w:val="nil"/>
                    <w:bottom w:val="single" w:sz="4" w:space="0" w:color="auto"/>
                    <w:right w:val="single" w:sz="4" w:space="0" w:color="auto"/>
                  </w:tcBorders>
                  <w:vAlign w:val="center"/>
                  <w:hideMark/>
                </w:tcPr>
                <w:p w14:paraId="738E8765"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6.436</w:t>
                  </w:r>
                </w:p>
              </w:tc>
              <w:tc>
                <w:tcPr>
                  <w:tcW w:w="709" w:type="dxa"/>
                  <w:tcBorders>
                    <w:top w:val="nil"/>
                    <w:left w:val="nil"/>
                    <w:bottom w:val="single" w:sz="4" w:space="0" w:color="auto"/>
                    <w:right w:val="single" w:sz="4" w:space="0" w:color="auto"/>
                  </w:tcBorders>
                  <w:vAlign w:val="center"/>
                  <w:hideMark/>
                </w:tcPr>
                <w:p w14:paraId="3DED2786" w14:textId="77777777" w:rsidR="00AB007B" w:rsidRPr="008E42E0" w:rsidRDefault="00AB007B" w:rsidP="00AB007B">
                  <w:pPr>
                    <w:jc w:val="right"/>
                    <w:rPr>
                      <w:rFonts w:ascii="Arial Narrow" w:eastAsia="Times New Roman" w:hAnsi="Arial Narrow" w:cs="Times New Roman"/>
                      <w:color w:val="000000"/>
                      <w:lang w:eastAsia="es-CO"/>
                    </w:rPr>
                  </w:pPr>
                  <w:r w:rsidRPr="008E42E0">
                    <w:rPr>
                      <w:rFonts w:ascii="Arial Narrow" w:eastAsia="Times New Roman" w:hAnsi="Arial Narrow" w:cs="Times New Roman"/>
                      <w:color w:val="000000"/>
                      <w:lang w:eastAsia="es-CO"/>
                    </w:rPr>
                    <w:t> </w:t>
                  </w:r>
                </w:p>
              </w:tc>
            </w:tr>
            <w:tr w:rsidR="00AB007B" w:rsidRPr="008E42E0" w14:paraId="4903B209" w14:textId="77777777" w:rsidTr="00D427E7">
              <w:trPr>
                <w:trHeight w:val="138"/>
              </w:trPr>
              <w:tc>
                <w:tcPr>
                  <w:tcW w:w="1129" w:type="dxa"/>
                  <w:tcBorders>
                    <w:top w:val="nil"/>
                    <w:left w:val="single" w:sz="4" w:space="0" w:color="auto"/>
                    <w:bottom w:val="single" w:sz="4" w:space="0" w:color="auto"/>
                    <w:right w:val="single" w:sz="4" w:space="0" w:color="auto"/>
                  </w:tcBorders>
                  <w:vAlign w:val="center"/>
                  <w:hideMark/>
                </w:tcPr>
                <w:p w14:paraId="296F3DB6"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Septiembre</w:t>
                  </w:r>
                </w:p>
              </w:tc>
              <w:tc>
                <w:tcPr>
                  <w:tcW w:w="851" w:type="dxa"/>
                  <w:tcBorders>
                    <w:top w:val="nil"/>
                    <w:left w:val="nil"/>
                    <w:bottom w:val="single" w:sz="4" w:space="0" w:color="auto"/>
                    <w:right w:val="single" w:sz="4" w:space="0" w:color="auto"/>
                  </w:tcBorders>
                  <w:vAlign w:val="center"/>
                  <w:hideMark/>
                </w:tcPr>
                <w:p w14:paraId="2B9F3B9F"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4.861</w:t>
                  </w:r>
                </w:p>
              </w:tc>
              <w:tc>
                <w:tcPr>
                  <w:tcW w:w="850" w:type="dxa"/>
                  <w:tcBorders>
                    <w:top w:val="nil"/>
                    <w:left w:val="nil"/>
                    <w:bottom w:val="single" w:sz="4" w:space="0" w:color="auto"/>
                    <w:right w:val="single" w:sz="4" w:space="0" w:color="auto"/>
                  </w:tcBorders>
                  <w:vAlign w:val="center"/>
                  <w:hideMark/>
                </w:tcPr>
                <w:p w14:paraId="16BF07B3"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6.318</w:t>
                  </w:r>
                </w:p>
              </w:tc>
              <w:tc>
                <w:tcPr>
                  <w:tcW w:w="709" w:type="dxa"/>
                  <w:tcBorders>
                    <w:top w:val="nil"/>
                    <w:left w:val="nil"/>
                    <w:bottom w:val="single" w:sz="4" w:space="0" w:color="auto"/>
                    <w:right w:val="single" w:sz="4" w:space="0" w:color="auto"/>
                  </w:tcBorders>
                  <w:vAlign w:val="center"/>
                  <w:hideMark/>
                </w:tcPr>
                <w:p w14:paraId="399715B3"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6.120</w:t>
                  </w:r>
                </w:p>
              </w:tc>
              <w:tc>
                <w:tcPr>
                  <w:tcW w:w="709" w:type="dxa"/>
                  <w:tcBorders>
                    <w:top w:val="nil"/>
                    <w:left w:val="nil"/>
                    <w:bottom w:val="single" w:sz="4" w:space="0" w:color="auto"/>
                    <w:right w:val="single" w:sz="4" w:space="0" w:color="auto"/>
                  </w:tcBorders>
                  <w:vAlign w:val="center"/>
                  <w:hideMark/>
                </w:tcPr>
                <w:p w14:paraId="74284C4A" w14:textId="77777777" w:rsidR="00AB007B" w:rsidRPr="008E42E0" w:rsidRDefault="00AB007B" w:rsidP="00AB007B">
                  <w:pPr>
                    <w:jc w:val="right"/>
                    <w:rPr>
                      <w:rFonts w:ascii="Arial Narrow" w:eastAsia="Times New Roman" w:hAnsi="Arial Narrow" w:cs="Times New Roman"/>
                      <w:color w:val="000000"/>
                      <w:lang w:eastAsia="es-CO"/>
                    </w:rPr>
                  </w:pPr>
                  <w:r w:rsidRPr="008E42E0">
                    <w:rPr>
                      <w:rFonts w:ascii="Arial Narrow" w:eastAsia="Times New Roman" w:hAnsi="Arial Narrow" w:cs="Times New Roman"/>
                      <w:color w:val="000000"/>
                      <w:lang w:eastAsia="es-CO"/>
                    </w:rPr>
                    <w:t> </w:t>
                  </w:r>
                </w:p>
              </w:tc>
            </w:tr>
            <w:tr w:rsidR="00AB007B" w:rsidRPr="008E42E0" w14:paraId="6E632623" w14:textId="77777777" w:rsidTr="00D427E7">
              <w:trPr>
                <w:trHeight w:val="156"/>
              </w:trPr>
              <w:tc>
                <w:tcPr>
                  <w:tcW w:w="1129" w:type="dxa"/>
                  <w:tcBorders>
                    <w:top w:val="nil"/>
                    <w:left w:val="single" w:sz="4" w:space="0" w:color="auto"/>
                    <w:bottom w:val="single" w:sz="4" w:space="0" w:color="auto"/>
                    <w:right w:val="single" w:sz="4" w:space="0" w:color="auto"/>
                  </w:tcBorders>
                  <w:vAlign w:val="center"/>
                  <w:hideMark/>
                </w:tcPr>
                <w:p w14:paraId="2DD1E68D"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Octubre</w:t>
                  </w:r>
                </w:p>
              </w:tc>
              <w:tc>
                <w:tcPr>
                  <w:tcW w:w="851" w:type="dxa"/>
                  <w:tcBorders>
                    <w:top w:val="nil"/>
                    <w:left w:val="nil"/>
                    <w:bottom w:val="single" w:sz="4" w:space="0" w:color="auto"/>
                    <w:right w:val="single" w:sz="4" w:space="0" w:color="auto"/>
                  </w:tcBorders>
                  <w:vAlign w:val="center"/>
                  <w:hideMark/>
                </w:tcPr>
                <w:p w14:paraId="68867C8C"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3.735</w:t>
                  </w:r>
                </w:p>
              </w:tc>
              <w:tc>
                <w:tcPr>
                  <w:tcW w:w="850" w:type="dxa"/>
                  <w:tcBorders>
                    <w:top w:val="nil"/>
                    <w:left w:val="nil"/>
                    <w:bottom w:val="single" w:sz="4" w:space="0" w:color="auto"/>
                    <w:right w:val="single" w:sz="4" w:space="0" w:color="auto"/>
                  </w:tcBorders>
                  <w:vAlign w:val="center"/>
                  <w:hideMark/>
                </w:tcPr>
                <w:p w14:paraId="0A64F216"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4.888</w:t>
                  </w:r>
                </w:p>
              </w:tc>
              <w:tc>
                <w:tcPr>
                  <w:tcW w:w="709" w:type="dxa"/>
                  <w:tcBorders>
                    <w:top w:val="nil"/>
                    <w:left w:val="nil"/>
                    <w:bottom w:val="single" w:sz="4" w:space="0" w:color="auto"/>
                    <w:right w:val="single" w:sz="4" w:space="0" w:color="auto"/>
                  </w:tcBorders>
                  <w:vAlign w:val="center"/>
                  <w:hideMark/>
                </w:tcPr>
                <w:p w14:paraId="5DA7E6B2"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5.583</w:t>
                  </w:r>
                </w:p>
              </w:tc>
              <w:tc>
                <w:tcPr>
                  <w:tcW w:w="709" w:type="dxa"/>
                  <w:tcBorders>
                    <w:top w:val="nil"/>
                    <w:left w:val="nil"/>
                    <w:bottom w:val="single" w:sz="4" w:space="0" w:color="auto"/>
                    <w:right w:val="single" w:sz="4" w:space="0" w:color="auto"/>
                  </w:tcBorders>
                  <w:vAlign w:val="center"/>
                  <w:hideMark/>
                </w:tcPr>
                <w:p w14:paraId="0D4A170E" w14:textId="77777777" w:rsidR="00AB007B" w:rsidRPr="008E42E0" w:rsidRDefault="00AB007B" w:rsidP="00AB007B">
                  <w:pPr>
                    <w:jc w:val="right"/>
                    <w:rPr>
                      <w:rFonts w:ascii="Arial Narrow" w:eastAsia="Times New Roman" w:hAnsi="Arial Narrow" w:cs="Times New Roman"/>
                      <w:color w:val="000000"/>
                      <w:lang w:eastAsia="es-CO"/>
                    </w:rPr>
                  </w:pPr>
                  <w:r w:rsidRPr="008E42E0">
                    <w:rPr>
                      <w:rFonts w:ascii="Arial Narrow" w:eastAsia="Times New Roman" w:hAnsi="Arial Narrow" w:cs="Times New Roman"/>
                      <w:color w:val="000000"/>
                      <w:lang w:eastAsia="es-CO"/>
                    </w:rPr>
                    <w:t> </w:t>
                  </w:r>
                </w:p>
              </w:tc>
            </w:tr>
            <w:tr w:rsidR="00AB007B" w:rsidRPr="008E42E0" w14:paraId="38D9C9F2" w14:textId="77777777" w:rsidTr="00D427E7">
              <w:trPr>
                <w:trHeight w:val="174"/>
              </w:trPr>
              <w:tc>
                <w:tcPr>
                  <w:tcW w:w="1129" w:type="dxa"/>
                  <w:tcBorders>
                    <w:top w:val="nil"/>
                    <w:left w:val="single" w:sz="4" w:space="0" w:color="auto"/>
                    <w:bottom w:val="single" w:sz="4" w:space="0" w:color="auto"/>
                    <w:right w:val="single" w:sz="4" w:space="0" w:color="auto"/>
                  </w:tcBorders>
                  <w:vAlign w:val="center"/>
                  <w:hideMark/>
                </w:tcPr>
                <w:p w14:paraId="6CBAF370"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Noviembre</w:t>
                  </w:r>
                </w:p>
              </w:tc>
              <w:tc>
                <w:tcPr>
                  <w:tcW w:w="851" w:type="dxa"/>
                  <w:tcBorders>
                    <w:top w:val="nil"/>
                    <w:left w:val="nil"/>
                    <w:bottom w:val="single" w:sz="4" w:space="0" w:color="auto"/>
                    <w:right w:val="single" w:sz="4" w:space="0" w:color="auto"/>
                  </w:tcBorders>
                  <w:vAlign w:val="center"/>
                  <w:hideMark/>
                </w:tcPr>
                <w:p w14:paraId="5B1A1116"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8.252</w:t>
                  </w:r>
                </w:p>
              </w:tc>
              <w:tc>
                <w:tcPr>
                  <w:tcW w:w="850" w:type="dxa"/>
                  <w:tcBorders>
                    <w:top w:val="nil"/>
                    <w:left w:val="nil"/>
                    <w:bottom w:val="single" w:sz="4" w:space="0" w:color="auto"/>
                    <w:right w:val="single" w:sz="4" w:space="0" w:color="auto"/>
                  </w:tcBorders>
                  <w:vAlign w:val="center"/>
                  <w:hideMark/>
                </w:tcPr>
                <w:p w14:paraId="120E6D82"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5.310</w:t>
                  </w:r>
                </w:p>
              </w:tc>
              <w:tc>
                <w:tcPr>
                  <w:tcW w:w="709" w:type="dxa"/>
                  <w:tcBorders>
                    <w:top w:val="nil"/>
                    <w:left w:val="nil"/>
                    <w:bottom w:val="single" w:sz="4" w:space="0" w:color="auto"/>
                    <w:right w:val="single" w:sz="4" w:space="0" w:color="auto"/>
                  </w:tcBorders>
                  <w:vAlign w:val="center"/>
                  <w:hideMark/>
                </w:tcPr>
                <w:p w14:paraId="4E8BD903"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5"/>
                      <w:w w:val="90"/>
                      <w:lang w:eastAsia="es-CO"/>
                    </w:rPr>
                    <w:t>686</w:t>
                  </w:r>
                </w:p>
              </w:tc>
              <w:tc>
                <w:tcPr>
                  <w:tcW w:w="709" w:type="dxa"/>
                  <w:tcBorders>
                    <w:top w:val="nil"/>
                    <w:left w:val="nil"/>
                    <w:bottom w:val="single" w:sz="4" w:space="0" w:color="auto"/>
                    <w:right w:val="single" w:sz="4" w:space="0" w:color="auto"/>
                  </w:tcBorders>
                  <w:vAlign w:val="center"/>
                  <w:hideMark/>
                </w:tcPr>
                <w:p w14:paraId="66111830" w14:textId="77777777" w:rsidR="00AB007B" w:rsidRPr="008E42E0" w:rsidRDefault="00AB007B" w:rsidP="00AB007B">
                  <w:pPr>
                    <w:jc w:val="right"/>
                    <w:rPr>
                      <w:rFonts w:ascii="Arial Narrow" w:eastAsia="Times New Roman" w:hAnsi="Arial Narrow" w:cs="Times New Roman"/>
                      <w:color w:val="000000"/>
                      <w:lang w:eastAsia="es-CO"/>
                    </w:rPr>
                  </w:pPr>
                  <w:r w:rsidRPr="008E42E0">
                    <w:rPr>
                      <w:rFonts w:ascii="Arial Narrow" w:eastAsia="Times New Roman" w:hAnsi="Arial Narrow" w:cs="Times New Roman"/>
                      <w:color w:val="000000"/>
                      <w:lang w:eastAsia="es-CO"/>
                    </w:rPr>
                    <w:t> </w:t>
                  </w:r>
                </w:p>
              </w:tc>
            </w:tr>
            <w:tr w:rsidR="00AB007B" w:rsidRPr="008E42E0" w14:paraId="79DAA58F" w14:textId="77777777" w:rsidTr="00D427E7">
              <w:trPr>
                <w:trHeight w:val="206"/>
              </w:trPr>
              <w:tc>
                <w:tcPr>
                  <w:tcW w:w="1129" w:type="dxa"/>
                  <w:tcBorders>
                    <w:top w:val="nil"/>
                    <w:left w:val="single" w:sz="4" w:space="0" w:color="auto"/>
                    <w:bottom w:val="single" w:sz="4" w:space="0" w:color="auto"/>
                    <w:right w:val="single" w:sz="4" w:space="0" w:color="auto"/>
                  </w:tcBorders>
                  <w:vAlign w:val="center"/>
                  <w:hideMark/>
                </w:tcPr>
                <w:p w14:paraId="162520F5" w14:textId="77777777" w:rsidR="00AB007B" w:rsidRPr="008E42E0" w:rsidRDefault="00AB007B" w:rsidP="00AB007B">
                  <w:pPr>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Diciembre</w:t>
                  </w:r>
                </w:p>
              </w:tc>
              <w:tc>
                <w:tcPr>
                  <w:tcW w:w="851" w:type="dxa"/>
                  <w:tcBorders>
                    <w:top w:val="nil"/>
                    <w:left w:val="nil"/>
                    <w:bottom w:val="single" w:sz="4" w:space="0" w:color="auto"/>
                    <w:right w:val="single" w:sz="4" w:space="0" w:color="auto"/>
                  </w:tcBorders>
                  <w:vAlign w:val="center"/>
                  <w:hideMark/>
                </w:tcPr>
                <w:p w14:paraId="296E1AE4"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2.229</w:t>
                  </w:r>
                </w:p>
              </w:tc>
              <w:tc>
                <w:tcPr>
                  <w:tcW w:w="850" w:type="dxa"/>
                  <w:tcBorders>
                    <w:top w:val="nil"/>
                    <w:left w:val="nil"/>
                    <w:bottom w:val="single" w:sz="4" w:space="0" w:color="auto"/>
                    <w:right w:val="single" w:sz="4" w:space="0" w:color="auto"/>
                  </w:tcBorders>
                  <w:vAlign w:val="center"/>
                  <w:hideMark/>
                </w:tcPr>
                <w:p w14:paraId="000A660A"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2"/>
                      <w:w w:val="90"/>
                      <w:lang w:eastAsia="es-CO"/>
                    </w:rPr>
                    <w:t>2.847</w:t>
                  </w:r>
                </w:p>
              </w:tc>
              <w:tc>
                <w:tcPr>
                  <w:tcW w:w="709" w:type="dxa"/>
                  <w:tcBorders>
                    <w:top w:val="nil"/>
                    <w:left w:val="nil"/>
                    <w:bottom w:val="single" w:sz="4" w:space="0" w:color="auto"/>
                    <w:right w:val="single" w:sz="4" w:space="0" w:color="auto"/>
                  </w:tcBorders>
                  <w:vAlign w:val="center"/>
                  <w:hideMark/>
                </w:tcPr>
                <w:p w14:paraId="29F92C81" w14:textId="77777777" w:rsidR="00AB007B" w:rsidRPr="008E42E0" w:rsidRDefault="00AB007B" w:rsidP="00AB007B">
                  <w:pPr>
                    <w:jc w:val="right"/>
                    <w:rPr>
                      <w:rFonts w:ascii="Arial Narrow" w:eastAsia="Times New Roman" w:hAnsi="Arial Narrow" w:cs="Arial"/>
                      <w:color w:val="000000"/>
                      <w:lang w:eastAsia="es-CO"/>
                    </w:rPr>
                  </w:pPr>
                  <w:r w:rsidRPr="008E42E0">
                    <w:rPr>
                      <w:rFonts w:ascii="Arial Narrow" w:eastAsia="Times New Roman" w:hAnsi="Arial Narrow" w:cs="Arial"/>
                      <w:color w:val="000000"/>
                      <w:spacing w:val="-4"/>
                      <w:w w:val="90"/>
                      <w:lang w:eastAsia="es-CO"/>
                    </w:rPr>
                    <w:t>2929</w:t>
                  </w:r>
                </w:p>
              </w:tc>
              <w:tc>
                <w:tcPr>
                  <w:tcW w:w="709" w:type="dxa"/>
                  <w:tcBorders>
                    <w:top w:val="nil"/>
                    <w:left w:val="nil"/>
                    <w:bottom w:val="single" w:sz="4" w:space="0" w:color="auto"/>
                    <w:right w:val="single" w:sz="4" w:space="0" w:color="auto"/>
                  </w:tcBorders>
                  <w:vAlign w:val="center"/>
                  <w:hideMark/>
                </w:tcPr>
                <w:p w14:paraId="572D2469" w14:textId="77777777" w:rsidR="00AB007B" w:rsidRPr="008E42E0" w:rsidRDefault="00AB007B" w:rsidP="00AB007B">
                  <w:pPr>
                    <w:jc w:val="right"/>
                    <w:rPr>
                      <w:rFonts w:ascii="Arial Narrow" w:eastAsia="Times New Roman" w:hAnsi="Arial Narrow" w:cs="Times New Roman"/>
                      <w:color w:val="000000"/>
                      <w:lang w:eastAsia="es-CO"/>
                    </w:rPr>
                  </w:pPr>
                  <w:r w:rsidRPr="008E42E0">
                    <w:rPr>
                      <w:rFonts w:ascii="Arial Narrow" w:eastAsia="Times New Roman" w:hAnsi="Arial Narrow" w:cs="Times New Roman"/>
                      <w:color w:val="000000"/>
                      <w:lang w:eastAsia="es-CO"/>
                    </w:rPr>
                    <w:t> </w:t>
                  </w:r>
                </w:p>
              </w:tc>
            </w:tr>
            <w:tr w:rsidR="00AB007B" w:rsidRPr="008E42E0" w14:paraId="050EF01D" w14:textId="77777777" w:rsidTr="00AB007B">
              <w:tblPrEx>
                <w:tblW w:w="4248" w:type="dxa"/>
                <w:tblCellMar>
                  <w:left w:w="70" w:type="dxa"/>
                  <w:right w:w="70" w:type="dxa"/>
                </w:tblCellMar>
                <w:tblPrExChange w:id="15" w:author="hp" w:date="2026-06-24T15:47:00Z">
                  <w:tblPrEx>
                    <w:tblW w:w="4248" w:type="dxa"/>
                    <w:tblCellMar>
                      <w:left w:w="70" w:type="dxa"/>
                      <w:right w:w="70" w:type="dxa"/>
                    </w:tblCellMar>
                  </w:tblPrEx>
                </w:tblPrExChange>
              </w:tblPrEx>
              <w:trPr>
                <w:trHeight w:val="333"/>
                <w:trPrChange w:id="16" w:author="hp" w:date="2026-06-24T15:47:00Z">
                  <w:trPr>
                    <w:trHeight w:val="300"/>
                  </w:trPr>
                </w:trPrChange>
              </w:trPr>
              <w:tc>
                <w:tcPr>
                  <w:tcW w:w="1129" w:type="dxa"/>
                  <w:tcBorders>
                    <w:top w:val="nil"/>
                    <w:left w:val="single" w:sz="4" w:space="0" w:color="auto"/>
                    <w:bottom w:val="single" w:sz="4" w:space="0" w:color="auto"/>
                    <w:right w:val="single" w:sz="4" w:space="0" w:color="auto"/>
                  </w:tcBorders>
                  <w:shd w:val="clear" w:color="000000" w:fill="C5DFB4"/>
                  <w:vAlign w:val="center"/>
                  <w:hideMark/>
                  <w:tcPrChange w:id="17" w:author="hp" w:date="2026-06-24T15:47:00Z">
                    <w:tcPr>
                      <w:tcW w:w="1129" w:type="dxa"/>
                      <w:tcBorders>
                        <w:top w:val="nil"/>
                        <w:left w:val="single" w:sz="4" w:space="0" w:color="auto"/>
                        <w:bottom w:val="single" w:sz="4" w:space="0" w:color="auto"/>
                        <w:right w:val="single" w:sz="4" w:space="0" w:color="auto"/>
                      </w:tcBorders>
                      <w:shd w:val="clear" w:color="000000" w:fill="C5DFB4"/>
                      <w:vAlign w:val="center"/>
                      <w:hideMark/>
                    </w:tcPr>
                  </w:tcPrChange>
                </w:tcPr>
                <w:p w14:paraId="540E61D9" w14:textId="77777777" w:rsidR="00AB007B" w:rsidRPr="008E42E0" w:rsidRDefault="00AB007B" w:rsidP="00AB007B">
                  <w:pPr>
                    <w:rPr>
                      <w:rFonts w:ascii="Arial Narrow" w:eastAsia="Times New Roman" w:hAnsi="Arial Narrow" w:cs="Arial"/>
                      <w:b/>
                      <w:bCs/>
                      <w:color w:val="000000"/>
                      <w:spacing w:val="-2"/>
                      <w:w w:val="90"/>
                      <w:lang w:eastAsia="es-CO"/>
                    </w:rPr>
                  </w:pPr>
                  <w:r w:rsidRPr="008E42E0">
                    <w:rPr>
                      <w:rFonts w:ascii="Arial Narrow" w:eastAsia="Times New Roman" w:hAnsi="Arial Narrow" w:cs="Arial"/>
                      <w:b/>
                      <w:bCs/>
                      <w:color w:val="000000"/>
                      <w:spacing w:val="-2"/>
                      <w:w w:val="90"/>
                      <w:lang w:eastAsia="es-CO"/>
                    </w:rPr>
                    <w:t>TOTAL</w:t>
                  </w:r>
                </w:p>
              </w:tc>
              <w:tc>
                <w:tcPr>
                  <w:tcW w:w="851" w:type="dxa"/>
                  <w:tcBorders>
                    <w:top w:val="nil"/>
                    <w:left w:val="nil"/>
                    <w:bottom w:val="single" w:sz="4" w:space="0" w:color="auto"/>
                    <w:right w:val="single" w:sz="4" w:space="0" w:color="auto"/>
                  </w:tcBorders>
                  <w:shd w:val="clear" w:color="000000" w:fill="C5DFB4"/>
                  <w:vAlign w:val="center"/>
                  <w:hideMark/>
                  <w:tcPrChange w:id="18" w:author="hp" w:date="2026-06-24T15:47:00Z">
                    <w:tcPr>
                      <w:tcW w:w="851" w:type="dxa"/>
                      <w:tcBorders>
                        <w:top w:val="nil"/>
                        <w:left w:val="nil"/>
                        <w:bottom w:val="single" w:sz="4" w:space="0" w:color="auto"/>
                        <w:right w:val="single" w:sz="4" w:space="0" w:color="auto"/>
                      </w:tcBorders>
                      <w:shd w:val="clear" w:color="000000" w:fill="C5DFB4"/>
                      <w:vAlign w:val="center"/>
                      <w:hideMark/>
                    </w:tcPr>
                  </w:tcPrChange>
                </w:tcPr>
                <w:p w14:paraId="46CCA842" w14:textId="77777777" w:rsidR="00AB007B" w:rsidRPr="008E42E0" w:rsidRDefault="00AB007B" w:rsidP="00AB007B">
                  <w:pPr>
                    <w:jc w:val="right"/>
                    <w:rPr>
                      <w:rFonts w:ascii="Arial Narrow" w:eastAsia="Times New Roman" w:hAnsi="Arial Narrow" w:cs="Arial"/>
                      <w:b/>
                      <w:bCs/>
                      <w:color w:val="000000"/>
                      <w:lang w:eastAsia="es-CO"/>
                    </w:rPr>
                  </w:pPr>
                  <w:r w:rsidRPr="008E42E0">
                    <w:rPr>
                      <w:rFonts w:ascii="Arial Narrow" w:eastAsia="Times New Roman" w:hAnsi="Arial Narrow" w:cs="Arial"/>
                      <w:b/>
                      <w:bCs/>
                      <w:color w:val="000000"/>
                      <w:lang w:eastAsia="es-CO"/>
                    </w:rPr>
                    <w:t>48.667</w:t>
                  </w:r>
                </w:p>
              </w:tc>
              <w:tc>
                <w:tcPr>
                  <w:tcW w:w="850" w:type="dxa"/>
                  <w:tcBorders>
                    <w:top w:val="nil"/>
                    <w:left w:val="nil"/>
                    <w:bottom w:val="single" w:sz="4" w:space="0" w:color="auto"/>
                    <w:right w:val="single" w:sz="4" w:space="0" w:color="auto"/>
                  </w:tcBorders>
                  <w:shd w:val="clear" w:color="000000" w:fill="C5DFB4"/>
                  <w:vAlign w:val="center"/>
                  <w:hideMark/>
                  <w:tcPrChange w:id="19" w:author="hp" w:date="2026-06-24T15:47:00Z">
                    <w:tcPr>
                      <w:tcW w:w="850" w:type="dxa"/>
                      <w:tcBorders>
                        <w:top w:val="nil"/>
                        <w:left w:val="nil"/>
                        <w:bottom w:val="single" w:sz="4" w:space="0" w:color="auto"/>
                        <w:right w:val="single" w:sz="4" w:space="0" w:color="auto"/>
                      </w:tcBorders>
                      <w:shd w:val="clear" w:color="000000" w:fill="C5DFB4"/>
                      <w:vAlign w:val="center"/>
                      <w:hideMark/>
                    </w:tcPr>
                  </w:tcPrChange>
                </w:tcPr>
                <w:p w14:paraId="345FD16E" w14:textId="77777777" w:rsidR="00AB007B" w:rsidRPr="008E42E0" w:rsidRDefault="00AB007B" w:rsidP="00AB007B">
                  <w:pPr>
                    <w:jc w:val="right"/>
                    <w:rPr>
                      <w:rFonts w:ascii="Arial Narrow" w:eastAsia="Times New Roman" w:hAnsi="Arial Narrow" w:cs="Arial"/>
                      <w:b/>
                      <w:bCs/>
                      <w:color w:val="000000"/>
                      <w:lang w:eastAsia="es-CO"/>
                    </w:rPr>
                  </w:pPr>
                  <w:r w:rsidRPr="008E42E0">
                    <w:rPr>
                      <w:rFonts w:ascii="Arial Narrow" w:eastAsia="Times New Roman" w:hAnsi="Arial Narrow" w:cs="Arial"/>
                      <w:b/>
                      <w:bCs/>
                      <w:color w:val="000000"/>
                      <w:lang w:eastAsia="es-CO"/>
                    </w:rPr>
                    <w:t>70.340</w:t>
                  </w:r>
                </w:p>
              </w:tc>
              <w:tc>
                <w:tcPr>
                  <w:tcW w:w="709" w:type="dxa"/>
                  <w:tcBorders>
                    <w:top w:val="nil"/>
                    <w:left w:val="nil"/>
                    <w:bottom w:val="single" w:sz="4" w:space="0" w:color="auto"/>
                    <w:right w:val="single" w:sz="4" w:space="0" w:color="auto"/>
                  </w:tcBorders>
                  <w:shd w:val="clear" w:color="000000" w:fill="C5DFB4"/>
                  <w:vAlign w:val="center"/>
                  <w:hideMark/>
                  <w:tcPrChange w:id="20" w:author="hp" w:date="2026-06-24T15:47:00Z">
                    <w:tcPr>
                      <w:tcW w:w="709" w:type="dxa"/>
                      <w:tcBorders>
                        <w:top w:val="nil"/>
                        <w:left w:val="nil"/>
                        <w:bottom w:val="single" w:sz="4" w:space="0" w:color="auto"/>
                        <w:right w:val="single" w:sz="4" w:space="0" w:color="auto"/>
                      </w:tcBorders>
                      <w:shd w:val="clear" w:color="000000" w:fill="C5DFB4"/>
                      <w:vAlign w:val="center"/>
                      <w:hideMark/>
                    </w:tcPr>
                  </w:tcPrChange>
                </w:tcPr>
                <w:p w14:paraId="5AF2408D" w14:textId="77777777" w:rsidR="00AB007B" w:rsidRPr="008E42E0" w:rsidRDefault="00AB007B" w:rsidP="00AB007B">
                  <w:pPr>
                    <w:jc w:val="right"/>
                    <w:rPr>
                      <w:rFonts w:ascii="Arial Narrow" w:eastAsia="Times New Roman" w:hAnsi="Arial Narrow" w:cs="Arial"/>
                      <w:b/>
                      <w:bCs/>
                      <w:color w:val="000000"/>
                      <w:lang w:eastAsia="es-CO"/>
                    </w:rPr>
                  </w:pPr>
                  <w:r w:rsidRPr="008E42E0">
                    <w:rPr>
                      <w:rFonts w:ascii="Arial Narrow" w:eastAsia="Times New Roman" w:hAnsi="Arial Narrow" w:cs="Arial"/>
                      <w:b/>
                      <w:bCs/>
                      <w:color w:val="000000"/>
                      <w:lang w:eastAsia="es-CO"/>
                    </w:rPr>
                    <w:t>71.661</w:t>
                  </w:r>
                </w:p>
              </w:tc>
              <w:tc>
                <w:tcPr>
                  <w:tcW w:w="709" w:type="dxa"/>
                  <w:tcBorders>
                    <w:top w:val="nil"/>
                    <w:left w:val="nil"/>
                    <w:bottom w:val="single" w:sz="4" w:space="0" w:color="auto"/>
                    <w:right w:val="single" w:sz="4" w:space="0" w:color="auto"/>
                  </w:tcBorders>
                  <w:shd w:val="clear" w:color="000000" w:fill="C5DFB4"/>
                  <w:vAlign w:val="center"/>
                  <w:hideMark/>
                  <w:tcPrChange w:id="21" w:author="hp" w:date="2026-06-24T15:47:00Z">
                    <w:tcPr>
                      <w:tcW w:w="709" w:type="dxa"/>
                      <w:tcBorders>
                        <w:top w:val="nil"/>
                        <w:left w:val="nil"/>
                        <w:bottom w:val="single" w:sz="4" w:space="0" w:color="auto"/>
                        <w:right w:val="single" w:sz="4" w:space="0" w:color="auto"/>
                      </w:tcBorders>
                      <w:shd w:val="clear" w:color="000000" w:fill="C5DFB4"/>
                      <w:vAlign w:val="center"/>
                      <w:hideMark/>
                    </w:tcPr>
                  </w:tcPrChange>
                </w:tcPr>
                <w:p w14:paraId="1AA34807" w14:textId="77777777" w:rsidR="00AB007B" w:rsidRPr="008E42E0" w:rsidRDefault="00AB007B" w:rsidP="00AB007B">
                  <w:pPr>
                    <w:jc w:val="right"/>
                    <w:rPr>
                      <w:rFonts w:ascii="Arial Narrow" w:eastAsia="Times New Roman" w:hAnsi="Arial Narrow" w:cs="Arial"/>
                      <w:b/>
                      <w:bCs/>
                      <w:color w:val="000000"/>
                      <w:lang w:eastAsia="es-CO"/>
                    </w:rPr>
                  </w:pPr>
                  <w:r w:rsidRPr="008E42E0">
                    <w:rPr>
                      <w:rFonts w:ascii="Arial Narrow" w:eastAsia="Times New Roman" w:hAnsi="Arial Narrow" w:cs="Arial"/>
                      <w:b/>
                      <w:bCs/>
                      <w:color w:val="000000"/>
                      <w:lang w:eastAsia="es-CO"/>
                    </w:rPr>
                    <w:t>27.172</w:t>
                  </w:r>
                </w:p>
              </w:tc>
            </w:tr>
          </w:tbl>
          <w:p w14:paraId="291E4B86" w14:textId="77777777" w:rsidR="00AB007B" w:rsidRDefault="00AB007B" w:rsidP="00AB007B">
            <w:pPr>
              <w:pStyle w:val="TableParagraph"/>
              <w:spacing w:before="237"/>
              <w:ind w:left="71" w:right="55"/>
              <w:jc w:val="both"/>
              <w:rPr>
                <w:rFonts w:ascii="Arial Narrow" w:hAnsi="Arial Narrow"/>
              </w:rPr>
            </w:pPr>
            <w:r w:rsidRPr="00F50986">
              <w:rPr>
                <w:rFonts w:ascii="Arial Narrow" w:hAnsi="Arial Narrow" w:cs="Segoe UI"/>
                <w:noProof/>
                <w:lang w:val="en-US"/>
              </w:rPr>
              <w:drawing>
                <wp:anchor distT="0" distB="0" distL="114300" distR="114300" simplePos="0" relativeHeight="251659264" behindDoc="1" locked="0" layoutInCell="1" allowOverlap="1" wp14:anchorId="55E6A7BE" wp14:editId="0CBDFCAB">
                  <wp:simplePos x="0" y="0"/>
                  <wp:positionH relativeFrom="column">
                    <wp:posOffset>3205204</wp:posOffset>
                  </wp:positionH>
                  <wp:positionV relativeFrom="paragraph">
                    <wp:posOffset>86664</wp:posOffset>
                  </wp:positionV>
                  <wp:extent cx="2910177" cy="2114550"/>
                  <wp:effectExtent l="0" t="0" r="5080" b="0"/>
                  <wp:wrapNone/>
                  <wp:docPr id="19145942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9424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21329" cy="2122653"/>
                          </a:xfrm>
                          <a:prstGeom prst="rect">
                            <a:avLst/>
                          </a:prstGeom>
                        </pic:spPr>
                      </pic:pic>
                    </a:graphicData>
                  </a:graphic>
                  <wp14:sizeRelH relativeFrom="page">
                    <wp14:pctWidth>0</wp14:pctWidth>
                  </wp14:sizeRelH>
                  <wp14:sizeRelV relativeFrom="page">
                    <wp14:pctHeight>0</wp14:pctHeight>
                  </wp14:sizeRelV>
                </wp:anchor>
              </w:drawing>
            </w:r>
          </w:p>
          <w:p w14:paraId="0A4415FF" w14:textId="77777777" w:rsidR="00AB007B" w:rsidRDefault="00AB007B" w:rsidP="00AB007B">
            <w:pPr>
              <w:pStyle w:val="TableParagraph"/>
              <w:spacing w:before="237"/>
              <w:ind w:left="71" w:right="55"/>
              <w:jc w:val="both"/>
              <w:rPr>
                <w:rFonts w:ascii="Arial Narrow" w:hAnsi="Arial Narrow"/>
              </w:rPr>
            </w:pPr>
          </w:p>
          <w:p w14:paraId="710C8198" w14:textId="77777777" w:rsidR="00AB007B" w:rsidRDefault="00AB007B" w:rsidP="00AB007B">
            <w:pPr>
              <w:pStyle w:val="TableParagraph"/>
              <w:spacing w:before="237"/>
              <w:ind w:left="71" w:right="55"/>
              <w:jc w:val="both"/>
              <w:rPr>
                <w:rFonts w:ascii="Arial Narrow" w:hAnsi="Arial Narrow"/>
              </w:rPr>
            </w:pPr>
          </w:p>
          <w:p w14:paraId="07D499A3" w14:textId="77777777" w:rsidR="00AB007B" w:rsidRDefault="00AB007B" w:rsidP="00AB007B">
            <w:pPr>
              <w:pStyle w:val="TableParagraph"/>
              <w:spacing w:before="237"/>
              <w:ind w:left="71" w:right="55"/>
              <w:jc w:val="both"/>
              <w:rPr>
                <w:rFonts w:ascii="Arial Narrow" w:hAnsi="Arial Narrow"/>
              </w:rPr>
            </w:pPr>
          </w:p>
          <w:p w14:paraId="0216A79C" w14:textId="77777777" w:rsidR="00AB007B" w:rsidRDefault="00AB007B" w:rsidP="00AB007B">
            <w:pPr>
              <w:pStyle w:val="TableParagraph"/>
              <w:spacing w:before="237"/>
              <w:ind w:left="71" w:right="55"/>
              <w:jc w:val="both"/>
              <w:rPr>
                <w:rFonts w:ascii="Arial Narrow" w:hAnsi="Arial Narrow"/>
              </w:rPr>
            </w:pPr>
          </w:p>
          <w:p w14:paraId="3A28B149" w14:textId="77777777" w:rsidR="00AB007B" w:rsidRDefault="00AB007B" w:rsidP="00AB007B">
            <w:pPr>
              <w:pStyle w:val="TableParagraph"/>
              <w:spacing w:before="237"/>
              <w:ind w:left="71" w:right="55"/>
              <w:jc w:val="both"/>
              <w:rPr>
                <w:rFonts w:ascii="Arial Narrow" w:hAnsi="Arial Narrow"/>
              </w:rPr>
            </w:pPr>
          </w:p>
          <w:p w14:paraId="46261E67" w14:textId="77777777" w:rsidR="00AB007B" w:rsidRDefault="00AB007B" w:rsidP="00AB007B">
            <w:pPr>
              <w:pStyle w:val="TableParagraph"/>
              <w:spacing w:before="237"/>
              <w:ind w:left="71" w:right="55"/>
              <w:jc w:val="both"/>
              <w:rPr>
                <w:rFonts w:ascii="Arial Narrow" w:hAnsi="Arial Narrow"/>
              </w:rPr>
            </w:pPr>
          </w:p>
          <w:p w14:paraId="3F6940F1" w14:textId="77777777" w:rsidR="00AB007B" w:rsidRDefault="00AB007B" w:rsidP="00AB007B">
            <w:pPr>
              <w:pStyle w:val="TableParagraph"/>
              <w:spacing w:before="237"/>
              <w:ind w:left="71" w:right="55"/>
              <w:jc w:val="both"/>
              <w:rPr>
                <w:rFonts w:ascii="Arial Narrow" w:hAnsi="Arial Narrow"/>
              </w:rPr>
            </w:pPr>
          </w:p>
          <w:p w14:paraId="01201DE0" w14:textId="77777777" w:rsidR="00AB007B" w:rsidRDefault="00AB007B" w:rsidP="00AB007B">
            <w:pPr>
              <w:spacing w:before="120" w:after="120"/>
              <w:jc w:val="both"/>
              <w:rPr>
                <w:rFonts w:ascii="Arial Narrow" w:hAnsi="Arial Narrow" w:cs="Arial"/>
              </w:rPr>
            </w:pPr>
          </w:p>
          <w:p w14:paraId="0540EFE5" w14:textId="77777777" w:rsidR="00AB007B" w:rsidRDefault="00AB007B" w:rsidP="00AB007B">
            <w:pPr>
              <w:spacing w:before="120" w:after="120"/>
              <w:jc w:val="both"/>
              <w:rPr>
                <w:rFonts w:ascii="Arial Narrow" w:hAnsi="Arial Narrow" w:cs="Arial"/>
              </w:rPr>
            </w:pPr>
          </w:p>
          <w:p w14:paraId="7C19DC4C" w14:textId="77777777" w:rsidR="00AB007B" w:rsidRDefault="00AB007B" w:rsidP="00AB007B">
            <w:pPr>
              <w:spacing w:before="120" w:after="120"/>
              <w:jc w:val="both"/>
              <w:rPr>
                <w:rFonts w:ascii="Arial Narrow" w:hAnsi="Arial Narrow" w:cs="Arial"/>
              </w:rPr>
            </w:pPr>
          </w:p>
          <w:p w14:paraId="10D4A85B" w14:textId="77777777" w:rsidR="00AB007B" w:rsidRDefault="00AB007B" w:rsidP="00AB007B">
            <w:pPr>
              <w:spacing w:before="120" w:after="120"/>
              <w:jc w:val="both"/>
              <w:rPr>
                <w:rFonts w:ascii="Arial Narrow" w:hAnsi="Arial Narrow" w:cs="Arial"/>
              </w:rPr>
            </w:pPr>
          </w:p>
          <w:p w14:paraId="515C5D3A" w14:textId="77777777" w:rsidR="00AB007B" w:rsidRDefault="00AB007B" w:rsidP="00AB007B">
            <w:pPr>
              <w:spacing w:before="120" w:after="120"/>
              <w:jc w:val="both"/>
              <w:rPr>
                <w:rFonts w:ascii="Arial Narrow" w:hAnsi="Arial Narrow" w:cs="Arial"/>
              </w:rPr>
            </w:pPr>
          </w:p>
          <w:p w14:paraId="7AB23F0E" w14:textId="77777777" w:rsidR="00AB007B" w:rsidRDefault="00AB007B" w:rsidP="00AB007B">
            <w:pPr>
              <w:spacing w:before="120" w:after="120"/>
              <w:jc w:val="both"/>
              <w:rPr>
                <w:rFonts w:ascii="Arial Narrow" w:hAnsi="Arial Narrow" w:cs="Arial"/>
              </w:rPr>
            </w:pPr>
          </w:p>
          <w:p w14:paraId="43ED2A21" w14:textId="7C8AFA53" w:rsidR="00AB007B" w:rsidRPr="00967188" w:rsidRDefault="00AB007B" w:rsidP="00AB007B">
            <w:pPr>
              <w:spacing w:before="120" w:after="120"/>
              <w:jc w:val="both"/>
              <w:rPr>
                <w:rFonts w:ascii="Arial Narrow" w:hAnsi="Arial Narrow" w:cs="Arial"/>
              </w:rPr>
            </w:pPr>
            <w:r w:rsidRPr="00967188">
              <w:rPr>
                <w:rFonts w:ascii="Arial Narrow" w:hAnsi="Arial Narrow" w:cs="Arial"/>
              </w:rPr>
              <w:t>En términos de comportamiento estadístico, se evidencia una tendencia clara y sostenida de crecimiento en el volumen de la operación, especialmente a partir de 2024, donde se presenta un incremento cercano al 44% frente al año 2023, manteniéndose niveles altos durante 2025.  Conforme lo observado para el inicio de 2026 la tendencia creciente, proyecta un desempeño igual o superior al de los últimos periodos.</w:t>
            </w:r>
          </w:p>
          <w:p w14:paraId="7C75FFE3" w14:textId="77777777" w:rsidR="00AB007B" w:rsidRPr="00967188" w:rsidRDefault="00AB007B" w:rsidP="00AB007B">
            <w:pPr>
              <w:spacing w:before="120" w:after="120"/>
              <w:jc w:val="both"/>
              <w:rPr>
                <w:rFonts w:ascii="Arial Narrow" w:hAnsi="Arial Narrow" w:cs="Arial"/>
              </w:rPr>
            </w:pPr>
            <w:r w:rsidRPr="00967188">
              <w:rPr>
                <w:rFonts w:ascii="Arial Narrow" w:hAnsi="Arial Narrow" w:cs="Arial"/>
              </w:rPr>
              <w:t>Conforme lo anterior, se concluye que las condiciones fácticas y técnicas actuales difieren de aquellas previstas al inicio del contrato, configurándose una necesidad objetiva de ampliación del alcance contractual, con el fin de garantizar la continuidad en la prestación del servicio, prevenir afectaciones en la oportunidad y calidad de la atención, y asegurar el cumplimiento de los fines misionales de la entidad.</w:t>
            </w:r>
          </w:p>
          <w:p w14:paraId="28D552EA" w14:textId="4815EE32" w:rsidR="00AB007B" w:rsidRPr="00AB007B" w:rsidDel="00AB007B" w:rsidRDefault="00AB007B" w:rsidP="00941239">
            <w:pPr>
              <w:pStyle w:val="isselectedend"/>
              <w:jc w:val="both"/>
              <w:rPr>
                <w:del w:id="22" w:author="hp" w:date="2026-06-24T15:46:00Z"/>
                <w:rFonts w:ascii="Arial Narrow" w:hAnsi="Arial Narrow"/>
                <w:sz w:val="22"/>
                <w:szCs w:val="22"/>
                <w:lang w:val="es-CO"/>
                <w:rPrChange w:id="23" w:author="hp" w:date="2026-06-24T15:42:00Z">
                  <w:rPr>
                    <w:del w:id="24" w:author="hp" w:date="2026-06-24T15:46:00Z"/>
                    <w:rFonts w:ascii="Arial Narrow" w:hAnsi="Arial Narrow"/>
                    <w:sz w:val="22"/>
                    <w:szCs w:val="22"/>
                    <w:lang w:val="es-ES"/>
                  </w:rPr>
                </w:rPrChange>
              </w:rPr>
            </w:pPr>
            <w:r>
              <w:rPr>
                <w:rFonts w:ascii="Arial Narrow" w:hAnsi="Arial Narrow"/>
                <w:sz w:val="22"/>
                <w:szCs w:val="22"/>
                <w:lang w:val="es-CO"/>
              </w:rPr>
              <w:t xml:space="preserve">Ahora, </w:t>
            </w:r>
          </w:p>
          <w:p w14:paraId="3E987151" w14:textId="584D780B" w:rsidR="00EF4E3D" w:rsidRDefault="00AB007B" w:rsidP="004E0A73">
            <w:pPr>
              <w:pStyle w:val="NormalWeb"/>
              <w:jc w:val="both"/>
              <w:rPr>
                <w:rFonts w:ascii="Arial Narrow" w:hAnsi="Arial Narrow"/>
                <w:sz w:val="22"/>
                <w:szCs w:val="22"/>
                <w:lang w:val="es-ES"/>
              </w:rPr>
            </w:pPr>
            <w:r>
              <w:rPr>
                <w:rFonts w:ascii="Arial Narrow" w:hAnsi="Arial Narrow"/>
                <w:sz w:val="22"/>
                <w:szCs w:val="22"/>
                <w:lang w:val="es-CO"/>
              </w:rPr>
              <w:t>e</w:t>
            </w:r>
            <w:r w:rsidR="00941239" w:rsidRPr="00F7086B">
              <w:rPr>
                <w:rFonts w:ascii="Arial Narrow" w:hAnsi="Arial Narrow"/>
                <w:sz w:val="22"/>
                <w:szCs w:val="22"/>
                <w:lang w:val="es-ES"/>
              </w:rPr>
              <w:t xml:space="preserve">n el cuadro de facturación que se presenta a continuación se evidencia la diferencia entre los valores proyectados y los efectivamente facturados durante la ejecución contractual, situación que demuestra la necesidad de contar con recursos adicionales para atender de manera oportuna y suficiente las necesidades institucionales en materia de correspondencia física y servicios postales. Lo anterior permitirá garantizar la continuidad, eficiencia y calidad del </w:t>
            </w:r>
            <w:r w:rsidR="00941239" w:rsidRPr="00F7086B">
              <w:rPr>
                <w:rFonts w:ascii="Arial Narrow" w:hAnsi="Arial Narrow"/>
                <w:sz w:val="22"/>
                <w:szCs w:val="22"/>
                <w:lang w:val="es-ES"/>
              </w:rPr>
              <w:lastRenderedPageBreak/>
              <w:t>servicio, evitando afectaciones en el cumplimiento de las funciones misionales y de los términos legales asociados a la gestión de las comunicaciones oficiales del Ministerio.</w:t>
            </w:r>
          </w:p>
          <w:tbl>
            <w:tblPr>
              <w:tblStyle w:val="TableNormal"/>
              <w:tblW w:w="0" w:type="auto"/>
              <w:tblInd w:w="1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9"/>
              <w:gridCol w:w="2338"/>
              <w:gridCol w:w="1858"/>
            </w:tblGrid>
            <w:tr w:rsidR="004E0A73" w:rsidRPr="00F50986" w14:paraId="52C9C19F" w14:textId="77777777" w:rsidTr="002D1012">
              <w:trPr>
                <w:trHeight w:val="515"/>
                <w:tblHeader/>
              </w:trPr>
              <w:tc>
                <w:tcPr>
                  <w:tcW w:w="2559" w:type="dxa"/>
                  <w:shd w:val="clear" w:color="auto" w:fill="EDEDED" w:themeFill="accent3" w:themeFillTint="33"/>
                </w:tcPr>
                <w:p w14:paraId="149EA068" w14:textId="77777777" w:rsidR="004E0A73" w:rsidRPr="00F50986" w:rsidRDefault="004E0A73" w:rsidP="004E0A73">
                  <w:pPr>
                    <w:pStyle w:val="TableParagraph"/>
                    <w:spacing w:before="134"/>
                    <w:ind w:left="18" w:right="10"/>
                    <w:rPr>
                      <w:rFonts w:ascii="Arial Narrow" w:hAnsi="Arial Narrow"/>
                      <w:b/>
                    </w:rPr>
                  </w:pPr>
                  <w:r w:rsidRPr="00F50986">
                    <w:rPr>
                      <w:rFonts w:ascii="Arial Narrow" w:hAnsi="Arial Narrow"/>
                      <w:b/>
                      <w:spacing w:val="-5"/>
                      <w:w w:val="90"/>
                    </w:rPr>
                    <w:t>Mes</w:t>
                  </w:r>
                </w:p>
              </w:tc>
              <w:tc>
                <w:tcPr>
                  <w:tcW w:w="2338" w:type="dxa"/>
                  <w:shd w:val="clear" w:color="auto" w:fill="EDEDED" w:themeFill="accent3" w:themeFillTint="33"/>
                </w:tcPr>
                <w:p w14:paraId="247C6C55" w14:textId="77777777" w:rsidR="004E0A73" w:rsidRPr="00F50986" w:rsidRDefault="004E0A73" w:rsidP="004E0A73">
                  <w:pPr>
                    <w:pStyle w:val="TableParagraph"/>
                    <w:spacing w:before="0" w:line="250" w:lineRule="atLeast"/>
                    <w:ind w:left="677" w:hanging="437"/>
                    <w:jc w:val="left"/>
                    <w:rPr>
                      <w:rFonts w:ascii="Arial Narrow" w:hAnsi="Arial Narrow"/>
                      <w:b/>
                    </w:rPr>
                  </w:pPr>
                  <w:r w:rsidRPr="00F50986">
                    <w:rPr>
                      <w:rFonts w:ascii="Arial Narrow" w:hAnsi="Arial Narrow"/>
                      <w:b/>
                      <w:w w:val="80"/>
                    </w:rPr>
                    <w:t xml:space="preserve">Presupuesto Mensual </w:t>
                  </w:r>
                  <w:r w:rsidRPr="00F50986">
                    <w:rPr>
                      <w:rFonts w:ascii="Arial Narrow" w:hAnsi="Arial Narrow"/>
                      <w:b/>
                      <w:spacing w:val="-2"/>
                      <w:w w:val="90"/>
                    </w:rPr>
                    <w:t>Proyectado</w:t>
                  </w:r>
                </w:p>
              </w:tc>
              <w:tc>
                <w:tcPr>
                  <w:tcW w:w="1858" w:type="dxa"/>
                  <w:shd w:val="clear" w:color="auto" w:fill="EDEDED" w:themeFill="accent3" w:themeFillTint="33"/>
                </w:tcPr>
                <w:p w14:paraId="5454C300" w14:textId="77777777" w:rsidR="004E0A73" w:rsidRPr="00F50986" w:rsidRDefault="004E0A73" w:rsidP="004E0A73">
                  <w:pPr>
                    <w:pStyle w:val="TableParagraph"/>
                    <w:spacing w:before="134"/>
                    <w:ind w:left="9"/>
                    <w:rPr>
                      <w:rFonts w:ascii="Arial Narrow" w:hAnsi="Arial Narrow"/>
                      <w:b/>
                    </w:rPr>
                  </w:pPr>
                  <w:r w:rsidRPr="00F50986">
                    <w:rPr>
                      <w:rFonts w:ascii="Arial Narrow" w:hAnsi="Arial Narrow"/>
                      <w:b/>
                      <w:w w:val="80"/>
                    </w:rPr>
                    <w:t>Valor</w:t>
                  </w:r>
                  <w:r w:rsidRPr="00F50986">
                    <w:rPr>
                      <w:rFonts w:ascii="Arial Narrow" w:hAnsi="Arial Narrow"/>
                      <w:b/>
                      <w:spacing w:val="-6"/>
                    </w:rPr>
                    <w:t xml:space="preserve"> </w:t>
                  </w:r>
                  <w:r w:rsidRPr="00F50986">
                    <w:rPr>
                      <w:rFonts w:ascii="Arial Narrow" w:hAnsi="Arial Narrow"/>
                      <w:b/>
                      <w:spacing w:val="-2"/>
                      <w:w w:val="90"/>
                    </w:rPr>
                    <w:t>Facturado</w:t>
                  </w:r>
                </w:p>
              </w:tc>
            </w:tr>
            <w:tr w:rsidR="004E0A73" w:rsidRPr="00F50986" w14:paraId="5840A1E1" w14:textId="77777777" w:rsidTr="002D1012">
              <w:trPr>
                <w:trHeight w:val="136"/>
              </w:trPr>
              <w:tc>
                <w:tcPr>
                  <w:tcW w:w="2559" w:type="dxa"/>
                </w:tcPr>
                <w:p w14:paraId="2115DCCF" w14:textId="77777777" w:rsidR="004E0A73" w:rsidRPr="00F50986" w:rsidRDefault="004E0A73" w:rsidP="004E0A73">
                  <w:pPr>
                    <w:pStyle w:val="TableParagraph"/>
                    <w:spacing w:before="30"/>
                    <w:ind w:left="18"/>
                    <w:rPr>
                      <w:rFonts w:ascii="Arial Narrow" w:hAnsi="Arial Narrow"/>
                    </w:rPr>
                  </w:pPr>
                  <w:r w:rsidRPr="00F50986">
                    <w:rPr>
                      <w:rFonts w:ascii="Arial Narrow" w:hAnsi="Arial Narrow"/>
                      <w:spacing w:val="-4"/>
                      <w:w w:val="90"/>
                    </w:rPr>
                    <w:t>Enero</w:t>
                  </w:r>
                </w:p>
              </w:tc>
              <w:tc>
                <w:tcPr>
                  <w:tcW w:w="2338" w:type="dxa"/>
                </w:tcPr>
                <w:p w14:paraId="5EC4C830" w14:textId="77777777" w:rsidR="004E0A73" w:rsidRPr="00F50986" w:rsidRDefault="004E0A73" w:rsidP="004E0A73">
                  <w:pPr>
                    <w:pStyle w:val="TableParagraph"/>
                    <w:spacing w:before="30"/>
                    <w:ind w:left="14" w:right="5"/>
                    <w:rPr>
                      <w:rFonts w:ascii="Arial Narrow" w:hAnsi="Arial Narrow"/>
                    </w:rPr>
                  </w:pPr>
                  <w:r w:rsidRPr="00F50986">
                    <w:rPr>
                      <w:rFonts w:ascii="Arial Narrow" w:hAnsi="Arial Narrow"/>
                      <w:w w:val="80"/>
                    </w:rPr>
                    <w:t>$</w:t>
                  </w:r>
                  <w:r w:rsidRPr="00F50986">
                    <w:rPr>
                      <w:rFonts w:ascii="Arial Narrow" w:hAnsi="Arial Narrow"/>
                      <w:spacing w:val="-5"/>
                      <w:w w:val="90"/>
                    </w:rPr>
                    <w:t xml:space="preserve"> </w:t>
                  </w:r>
                  <w:r w:rsidRPr="00F50986">
                    <w:rPr>
                      <w:rFonts w:ascii="Arial Narrow" w:hAnsi="Arial Narrow"/>
                      <w:spacing w:val="-2"/>
                      <w:w w:val="90"/>
                    </w:rPr>
                    <w:t>14.751.815</w:t>
                  </w:r>
                </w:p>
              </w:tc>
              <w:tc>
                <w:tcPr>
                  <w:tcW w:w="1858" w:type="dxa"/>
                </w:tcPr>
                <w:p w14:paraId="3E40D538" w14:textId="77777777" w:rsidR="004E0A73" w:rsidRPr="00F50986" w:rsidRDefault="004E0A73" w:rsidP="004E0A73">
                  <w:pPr>
                    <w:pStyle w:val="TableParagraph"/>
                    <w:spacing w:before="30"/>
                    <w:ind w:left="9" w:right="8"/>
                    <w:rPr>
                      <w:rFonts w:ascii="Arial Narrow" w:hAnsi="Arial Narrow"/>
                    </w:rPr>
                  </w:pPr>
                  <w:r w:rsidRPr="00F50986">
                    <w:rPr>
                      <w:rFonts w:ascii="Arial Narrow" w:hAnsi="Arial Narrow"/>
                      <w:w w:val="80"/>
                    </w:rPr>
                    <w:t>$</w:t>
                  </w:r>
                  <w:r w:rsidRPr="00F50986">
                    <w:rPr>
                      <w:rFonts w:ascii="Arial Narrow" w:hAnsi="Arial Narrow"/>
                      <w:spacing w:val="-5"/>
                      <w:w w:val="90"/>
                    </w:rPr>
                    <w:t xml:space="preserve"> </w:t>
                  </w:r>
                  <w:r w:rsidRPr="00F50986">
                    <w:rPr>
                      <w:rFonts w:ascii="Arial Narrow" w:hAnsi="Arial Narrow"/>
                      <w:spacing w:val="-2"/>
                      <w:w w:val="90"/>
                    </w:rPr>
                    <w:t>16.895.954</w:t>
                  </w:r>
                </w:p>
              </w:tc>
            </w:tr>
            <w:tr w:rsidR="004E0A73" w:rsidRPr="00F50986" w14:paraId="0120765B" w14:textId="77777777" w:rsidTr="002D1012">
              <w:trPr>
                <w:trHeight w:val="127"/>
              </w:trPr>
              <w:tc>
                <w:tcPr>
                  <w:tcW w:w="2559" w:type="dxa"/>
                </w:tcPr>
                <w:p w14:paraId="428F1B17" w14:textId="77777777" w:rsidR="004E0A73" w:rsidRPr="00F50986" w:rsidRDefault="004E0A73" w:rsidP="004E0A73">
                  <w:pPr>
                    <w:pStyle w:val="TableParagraph"/>
                    <w:spacing w:before="34"/>
                    <w:ind w:left="18"/>
                    <w:rPr>
                      <w:rFonts w:ascii="Arial Narrow" w:hAnsi="Arial Narrow"/>
                    </w:rPr>
                  </w:pPr>
                  <w:r w:rsidRPr="00F50986">
                    <w:rPr>
                      <w:rFonts w:ascii="Arial Narrow" w:hAnsi="Arial Narrow"/>
                      <w:spacing w:val="-2"/>
                      <w:w w:val="90"/>
                    </w:rPr>
                    <w:t>Febrero</w:t>
                  </w:r>
                </w:p>
              </w:tc>
              <w:tc>
                <w:tcPr>
                  <w:tcW w:w="2338" w:type="dxa"/>
                </w:tcPr>
                <w:p w14:paraId="070F1FD8" w14:textId="77777777" w:rsidR="004E0A73" w:rsidRPr="00F50986" w:rsidRDefault="004E0A73" w:rsidP="004E0A73">
                  <w:pPr>
                    <w:pStyle w:val="TableParagraph"/>
                    <w:spacing w:before="34"/>
                    <w:ind w:left="14" w:right="5"/>
                    <w:rPr>
                      <w:rFonts w:ascii="Arial Narrow" w:hAnsi="Arial Narrow"/>
                    </w:rPr>
                  </w:pPr>
                  <w:r w:rsidRPr="00F50986">
                    <w:rPr>
                      <w:rFonts w:ascii="Arial Narrow" w:hAnsi="Arial Narrow"/>
                      <w:w w:val="80"/>
                    </w:rPr>
                    <w:t>$</w:t>
                  </w:r>
                  <w:r w:rsidRPr="00F50986">
                    <w:rPr>
                      <w:rFonts w:ascii="Arial Narrow" w:hAnsi="Arial Narrow"/>
                      <w:spacing w:val="-5"/>
                      <w:w w:val="90"/>
                    </w:rPr>
                    <w:t xml:space="preserve"> </w:t>
                  </w:r>
                  <w:r w:rsidRPr="00F50986">
                    <w:rPr>
                      <w:rFonts w:ascii="Arial Narrow" w:hAnsi="Arial Narrow"/>
                      <w:spacing w:val="-2"/>
                      <w:w w:val="90"/>
                    </w:rPr>
                    <w:t>14.751.815</w:t>
                  </w:r>
                </w:p>
              </w:tc>
              <w:tc>
                <w:tcPr>
                  <w:tcW w:w="1858" w:type="dxa"/>
                </w:tcPr>
                <w:p w14:paraId="6A4556D1" w14:textId="77777777" w:rsidR="004E0A73" w:rsidRPr="00F50986" w:rsidRDefault="004E0A73" w:rsidP="004E0A73">
                  <w:pPr>
                    <w:pStyle w:val="TableParagraph"/>
                    <w:spacing w:before="34"/>
                    <w:ind w:left="9" w:right="8"/>
                    <w:rPr>
                      <w:rFonts w:ascii="Arial Narrow" w:hAnsi="Arial Narrow"/>
                    </w:rPr>
                  </w:pPr>
                  <w:r w:rsidRPr="00F50986">
                    <w:rPr>
                      <w:rFonts w:ascii="Arial Narrow" w:hAnsi="Arial Narrow"/>
                      <w:w w:val="80"/>
                    </w:rPr>
                    <w:t>$</w:t>
                  </w:r>
                  <w:r w:rsidRPr="00F50986">
                    <w:rPr>
                      <w:rFonts w:ascii="Arial Narrow" w:hAnsi="Arial Narrow"/>
                      <w:spacing w:val="-5"/>
                      <w:w w:val="90"/>
                    </w:rPr>
                    <w:t xml:space="preserve"> </w:t>
                  </w:r>
                  <w:r w:rsidRPr="00F50986">
                    <w:rPr>
                      <w:rFonts w:ascii="Arial Narrow" w:hAnsi="Arial Narrow"/>
                      <w:spacing w:val="-2"/>
                      <w:w w:val="90"/>
                    </w:rPr>
                    <w:t>21.773.914</w:t>
                  </w:r>
                </w:p>
              </w:tc>
            </w:tr>
            <w:tr w:rsidR="004E0A73" w:rsidRPr="00F50986" w14:paraId="6C1DA5EA" w14:textId="77777777" w:rsidTr="002D1012">
              <w:trPr>
                <w:trHeight w:val="258"/>
              </w:trPr>
              <w:tc>
                <w:tcPr>
                  <w:tcW w:w="2559" w:type="dxa"/>
                </w:tcPr>
                <w:p w14:paraId="55694026" w14:textId="77777777" w:rsidR="004E0A73" w:rsidRPr="00F50986" w:rsidRDefault="004E0A73" w:rsidP="004E0A73">
                  <w:pPr>
                    <w:pStyle w:val="TableParagraph"/>
                    <w:spacing w:before="33"/>
                    <w:ind w:left="18"/>
                    <w:rPr>
                      <w:rFonts w:ascii="Arial Narrow" w:hAnsi="Arial Narrow"/>
                    </w:rPr>
                  </w:pPr>
                  <w:r w:rsidRPr="00F50986">
                    <w:rPr>
                      <w:rFonts w:ascii="Arial Narrow" w:hAnsi="Arial Narrow"/>
                      <w:spacing w:val="-4"/>
                      <w:w w:val="90"/>
                    </w:rPr>
                    <w:t>Marzo</w:t>
                  </w:r>
                </w:p>
              </w:tc>
              <w:tc>
                <w:tcPr>
                  <w:tcW w:w="2338" w:type="dxa"/>
                </w:tcPr>
                <w:p w14:paraId="41CEC966" w14:textId="77777777" w:rsidR="004E0A73" w:rsidRPr="00F50986" w:rsidRDefault="004E0A73" w:rsidP="004E0A73">
                  <w:pPr>
                    <w:pStyle w:val="TableParagraph"/>
                    <w:spacing w:before="33"/>
                    <w:ind w:left="14" w:right="5"/>
                    <w:rPr>
                      <w:rFonts w:ascii="Arial Narrow" w:hAnsi="Arial Narrow"/>
                    </w:rPr>
                  </w:pPr>
                  <w:r w:rsidRPr="00F50986">
                    <w:rPr>
                      <w:rFonts w:ascii="Arial Narrow" w:hAnsi="Arial Narrow"/>
                      <w:w w:val="80"/>
                    </w:rPr>
                    <w:t>$</w:t>
                  </w:r>
                  <w:r w:rsidRPr="00F50986">
                    <w:rPr>
                      <w:rFonts w:ascii="Arial Narrow" w:hAnsi="Arial Narrow"/>
                      <w:spacing w:val="-5"/>
                      <w:w w:val="90"/>
                    </w:rPr>
                    <w:t xml:space="preserve"> </w:t>
                  </w:r>
                  <w:r w:rsidRPr="00F50986">
                    <w:rPr>
                      <w:rFonts w:ascii="Arial Narrow" w:hAnsi="Arial Narrow"/>
                      <w:spacing w:val="-2"/>
                      <w:w w:val="90"/>
                    </w:rPr>
                    <w:t>14.751.815</w:t>
                  </w:r>
                </w:p>
              </w:tc>
              <w:tc>
                <w:tcPr>
                  <w:tcW w:w="1858" w:type="dxa"/>
                </w:tcPr>
                <w:p w14:paraId="351119F5" w14:textId="77777777" w:rsidR="004E0A73" w:rsidRPr="00F50986" w:rsidRDefault="004E0A73" w:rsidP="004E0A73">
                  <w:pPr>
                    <w:pStyle w:val="TableParagraph"/>
                    <w:spacing w:before="33"/>
                    <w:ind w:left="9" w:right="8"/>
                    <w:rPr>
                      <w:rFonts w:ascii="Arial Narrow" w:hAnsi="Arial Narrow"/>
                    </w:rPr>
                  </w:pPr>
                  <w:r w:rsidRPr="00F50986">
                    <w:rPr>
                      <w:rFonts w:ascii="Arial Narrow" w:hAnsi="Arial Narrow"/>
                      <w:w w:val="80"/>
                    </w:rPr>
                    <w:t>$</w:t>
                  </w:r>
                  <w:r w:rsidRPr="00F50986">
                    <w:rPr>
                      <w:rFonts w:ascii="Arial Narrow" w:hAnsi="Arial Narrow"/>
                      <w:spacing w:val="-5"/>
                      <w:w w:val="90"/>
                    </w:rPr>
                    <w:t xml:space="preserve"> </w:t>
                  </w:r>
                  <w:r w:rsidRPr="00F50986">
                    <w:rPr>
                      <w:rFonts w:ascii="Arial Narrow" w:hAnsi="Arial Narrow"/>
                      <w:spacing w:val="-2"/>
                      <w:w w:val="90"/>
                    </w:rPr>
                    <w:t>20.223.294</w:t>
                  </w:r>
                </w:p>
              </w:tc>
            </w:tr>
            <w:tr w:rsidR="004E0A73" w:rsidRPr="00F50986" w14:paraId="2E29DD74" w14:textId="77777777" w:rsidTr="002D1012">
              <w:trPr>
                <w:trHeight w:val="93"/>
              </w:trPr>
              <w:tc>
                <w:tcPr>
                  <w:tcW w:w="2559" w:type="dxa"/>
                </w:tcPr>
                <w:p w14:paraId="48730103" w14:textId="77777777" w:rsidR="004E0A73" w:rsidRPr="00F50986" w:rsidRDefault="004E0A73" w:rsidP="004E0A73">
                  <w:pPr>
                    <w:pStyle w:val="TableParagraph"/>
                    <w:spacing w:before="28"/>
                    <w:ind w:left="18" w:right="8"/>
                    <w:rPr>
                      <w:rFonts w:ascii="Arial Narrow" w:hAnsi="Arial Narrow"/>
                    </w:rPr>
                  </w:pPr>
                  <w:r w:rsidRPr="00F50986">
                    <w:rPr>
                      <w:rFonts w:ascii="Arial Narrow" w:hAnsi="Arial Narrow"/>
                      <w:spacing w:val="-2"/>
                      <w:w w:val="90"/>
                    </w:rPr>
                    <w:t>Abril</w:t>
                  </w:r>
                </w:p>
              </w:tc>
              <w:tc>
                <w:tcPr>
                  <w:tcW w:w="2338" w:type="dxa"/>
                </w:tcPr>
                <w:p w14:paraId="7EFAA56E" w14:textId="77777777" w:rsidR="004E0A73" w:rsidRPr="00F50986" w:rsidRDefault="004E0A73" w:rsidP="004E0A73">
                  <w:pPr>
                    <w:pStyle w:val="TableParagraph"/>
                    <w:spacing w:before="28"/>
                    <w:ind w:left="14" w:right="5"/>
                    <w:rPr>
                      <w:rFonts w:ascii="Arial Narrow" w:hAnsi="Arial Narrow"/>
                    </w:rPr>
                  </w:pPr>
                  <w:r w:rsidRPr="00F50986">
                    <w:rPr>
                      <w:rFonts w:ascii="Arial Narrow" w:hAnsi="Arial Narrow"/>
                      <w:w w:val="80"/>
                    </w:rPr>
                    <w:t>$</w:t>
                  </w:r>
                  <w:r w:rsidRPr="00F50986">
                    <w:rPr>
                      <w:rFonts w:ascii="Arial Narrow" w:hAnsi="Arial Narrow"/>
                      <w:spacing w:val="-5"/>
                      <w:w w:val="90"/>
                    </w:rPr>
                    <w:t xml:space="preserve"> </w:t>
                  </w:r>
                  <w:r w:rsidRPr="00F50986">
                    <w:rPr>
                      <w:rFonts w:ascii="Arial Narrow" w:hAnsi="Arial Narrow"/>
                      <w:spacing w:val="-2"/>
                      <w:w w:val="90"/>
                    </w:rPr>
                    <w:t>14.751.815</w:t>
                  </w:r>
                </w:p>
              </w:tc>
              <w:tc>
                <w:tcPr>
                  <w:tcW w:w="1858" w:type="dxa"/>
                </w:tcPr>
                <w:p w14:paraId="70A968E4" w14:textId="77777777" w:rsidR="004E0A73" w:rsidRPr="00F50986" w:rsidRDefault="004E0A73" w:rsidP="004E0A73">
                  <w:pPr>
                    <w:pStyle w:val="TableParagraph"/>
                    <w:spacing w:before="28"/>
                    <w:ind w:left="9" w:right="8"/>
                    <w:rPr>
                      <w:rFonts w:ascii="Arial Narrow" w:hAnsi="Arial Narrow"/>
                    </w:rPr>
                  </w:pPr>
                  <w:r w:rsidRPr="00F50986">
                    <w:rPr>
                      <w:rFonts w:ascii="Arial Narrow" w:hAnsi="Arial Narrow"/>
                      <w:w w:val="80"/>
                    </w:rPr>
                    <w:t>$</w:t>
                  </w:r>
                  <w:r w:rsidRPr="00F50986">
                    <w:rPr>
                      <w:rFonts w:ascii="Arial Narrow" w:hAnsi="Arial Narrow"/>
                      <w:spacing w:val="-5"/>
                      <w:w w:val="90"/>
                    </w:rPr>
                    <w:t xml:space="preserve"> </w:t>
                  </w:r>
                  <w:r w:rsidRPr="00F50986">
                    <w:rPr>
                      <w:rFonts w:ascii="Arial Narrow" w:hAnsi="Arial Narrow"/>
                      <w:spacing w:val="-2"/>
                      <w:w w:val="90"/>
                    </w:rPr>
                    <w:t>21.194.863</w:t>
                  </w:r>
                </w:p>
              </w:tc>
            </w:tr>
            <w:tr w:rsidR="004E0A73" w:rsidRPr="00F50986" w14:paraId="64B5F63C" w14:textId="77777777" w:rsidTr="002D1012">
              <w:trPr>
                <w:trHeight w:val="154"/>
              </w:trPr>
              <w:tc>
                <w:tcPr>
                  <w:tcW w:w="2559" w:type="dxa"/>
                </w:tcPr>
                <w:p w14:paraId="172170E7" w14:textId="77777777" w:rsidR="004E0A73" w:rsidRPr="00F50986" w:rsidRDefault="004E0A73" w:rsidP="004E0A73">
                  <w:pPr>
                    <w:pStyle w:val="TableParagraph"/>
                    <w:spacing w:before="34"/>
                    <w:ind w:left="18" w:right="13"/>
                    <w:rPr>
                      <w:rFonts w:ascii="Arial Narrow" w:hAnsi="Arial Narrow"/>
                      <w:b/>
                    </w:rPr>
                  </w:pPr>
                  <w:r w:rsidRPr="00F50986">
                    <w:rPr>
                      <w:rFonts w:ascii="Arial Narrow" w:hAnsi="Arial Narrow"/>
                      <w:b/>
                      <w:w w:val="80"/>
                    </w:rPr>
                    <w:t>Presupuesto</w:t>
                  </w:r>
                  <w:r w:rsidRPr="00F50986">
                    <w:rPr>
                      <w:rFonts w:ascii="Arial Narrow" w:hAnsi="Arial Narrow"/>
                      <w:b/>
                      <w:spacing w:val="13"/>
                    </w:rPr>
                    <w:t xml:space="preserve"> </w:t>
                  </w:r>
                  <w:r w:rsidRPr="00F50986">
                    <w:rPr>
                      <w:rFonts w:ascii="Arial Narrow" w:hAnsi="Arial Narrow"/>
                      <w:b/>
                      <w:spacing w:val="-2"/>
                      <w:w w:val="90"/>
                    </w:rPr>
                    <w:t>inicial</w:t>
                  </w:r>
                </w:p>
              </w:tc>
              <w:tc>
                <w:tcPr>
                  <w:tcW w:w="2338" w:type="dxa"/>
                </w:tcPr>
                <w:p w14:paraId="78F50583" w14:textId="77777777" w:rsidR="004E0A73" w:rsidRPr="00F50986" w:rsidRDefault="004E0A73" w:rsidP="004E0A73">
                  <w:pPr>
                    <w:pStyle w:val="TableParagraph"/>
                    <w:spacing w:before="34"/>
                    <w:ind w:left="14" w:right="5"/>
                    <w:rPr>
                      <w:rFonts w:ascii="Arial Narrow" w:hAnsi="Arial Narrow"/>
                      <w:b/>
                    </w:rPr>
                  </w:pPr>
                  <w:r w:rsidRPr="00F50986">
                    <w:rPr>
                      <w:rFonts w:ascii="Arial Narrow" w:hAnsi="Arial Narrow"/>
                      <w:b/>
                      <w:w w:val="80"/>
                    </w:rPr>
                    <w:t>$</w:t>
                  </w:r>
                  <w:r w:rsidRPr="00F50986">
                    <w:rPr>
                      <w:rFonts w:ascii="Arial Narrow" w:hAnsi="Arial Narrow"/>
                      <w:b/>
                      <w:spacing w:val="-5"/>
                      <w:w w:val="90"/>
                    </w:rPr>
                    <w:t xml:space="preserve"> </w:t>
                  </w:r>
                  <w:r w:rsidRPr="00F50986">
                    <w:rPr>
                      <w:rFonts w:ascii="Arial Narrow" w:hAnsi="Arial Narrow"/>
                      <w:b/>
                      <w:spacing w:val="-2"/>
                      <w:w w:val="90"/>
                    </w:rPr>
                    <w:t>88.510.890</w:t>
                  </w:r>
                </w:p>
              </w:tc>
              <w:tc>
                <w:tcPr>
                  <w:tcW w:w="1858" w:type="dxa"/>
                </w:tcPr>
                <w:p w14:paraId="6AE16A3F" w14:textId="77777777" w:rsidR="004E0A73" w:rsidRPr="00F50986" w:rsidRDefault="004E0A73" w:rsidP="004E0A73">
                  <w:pPr>
                    <w:pStyle w:val="TableParagraph"/>
                    <w:spacing w:before="0"/>
                    <w:jc w:val="left"/>
                    <w:rPr>
                      <w:rFonts w:ascii="Arial Narrow" w:hAnsi="Arial Narrow"/>
                    </w:rPr>
                  </w:pPr>
                </w:p>
              </w:tc>
            </w:tr>
            <w:tr w:rsidR="004E0A73" w:rsidRPr="00F50986" w14:paraId="3DBDAB2D" w14:textId="77777777" w:rsidTr="002D1012">
              <w:trPr>
                <w:trHeight w:val="60"/>
              </w:trPr>
              <w:tc>
                <w:tcPr>
                  <w:tcW w:w="2559" w:type="dxa"/>
                </w:tcPr>
                <w:p w14:paraId="33B445AC" w14:textId="00DE945C" w:rsidR="004E0A73" w:rsidRPr="00F50986" w:rsidRDefault="004E0A73" w:rsidP="004E0A73">
                  <w:pPr>
                    <w:pStyle w:val="TableParagraph"/>
                    <w:spacing w:before="24"/>
                    <w:ind w:left="18" w:right="13"/>
                    <w:rPr>
                      <w:rFonts w:ascii="Arial Narrow" w:hAnsi="Arial Narrow"/>
                      <w:b/>
                    </w:rPr>
                  </w:pPr>
                  <w:r w:rsidRPr="00F50986">
                    <w:rPr>
                      <w:rFonts w:ascii="Arial Narrow" w:hAnsi="Arial Narrow"/>
                      <w:b/>
                      <w:w w:val="80"/>
                    </w:rPr>
                    <w:t>Total,</w:t>
                  </w:r>
                  <w:r w:rsidRPr="00F50986">
                    <w:rPr>
                      <w:rFonts w:ascii="Arial Narrow" w:hAnsi="Arial Narrow"/>
                      <w:b/>
                      <w:spacing w:val="-6"/>
                    </w:rPr>
                    <w:t xml:space="preserve"> </w:t>
                  </w:r>
                  <w:r w:rsidRPr="00F50986">
                    <w:rPr>
                      <w:rFonts w:ascii="Arial Narrow" w:hAnsi="Arial Narrow"/>
                      <w:b/>
                      <w:w w:val="80"/>
                    </w:rPr>
                    <w:t>Ejecutado</w:t>
                  </w:r>
                  <w:r w:rsidRPr="00F50986">
                    <w:rPr>
                      <w:rFonts w:ascii="Arial Narrow" w:hAnsi="Arial Narrow"/>
                      <w:b/>
                      <w:spacing w:val="-3"/>
                    </w:rPr>
                    <w:t xml:space="preserve"> </w:t>
                  </w:r>
                  <w:r w:rsidRPr="00F50986">
                    <w:rPr>
                      <w:rFonts w:ascii="Arial Narrow" w:hAnsi="Arial Narrow"/>
                      <w:b/>
                      <w:w w:val="80"/>
                    </w:rPr>
                    <w:t>a</w:t>
                  </w:r>
                  <w:r w:rsidRPr="00F50986">
                    <w:rPr>
                      <w:rFonts w:ascii="Arial Narrow" w:hAnsi="Arial Narrow"/>
                      <w:b/>
                      <w:spacing w:val="-2"/>
                    </w:rPr>
                    <w:t xml:space="preserve"> </w:t>
                  </w:r>
                  <w:r w:rsidRPr="00F50986">
                    <w:rPr>
                      <w:rFonts w:ascii="Arial Narrow" w:hAnsi="Arial Narrow"/>
                      <w:b/>
                      <w:spacing w:val="-2"/>
                      <w:w w:val="80"/>
                    </w:rPr>
                    <w:t>Abril</w:t>
                  </w:r>
                </w:p>
              </w:tc>
              <w:tc>
                <w:tcPr>
                  <w:tcW w:w="2338" w:type="dxa"/>
                </w:tcPr>
                <w:p w14:paraId="25E1A436" w14:textId="77777777" w:rsidR="004E0A73" w:rsidRPr="00F50986" w:rsidRDefault="004E0A73" w:rsidP="004E0A73">
                  <w:pPr>
                    <w:pStyle w:val="TableParagraph"/>
                    <w:spacing w:before="0"/>
                    <w:jc w:val="left"/>
                    <w:rPr>
                      <w:rFonts w:ascii="Arial Narrow" w:hAnsi="Arial Narrow"/>
                    </w:rPr>
                  </w:pPr>
                </w:p>
              </w:tc>
              <w:tc>
                <w:tcPr>
                  <w:tcW w:w="1858" w:type="dxa"/>
                </w:tcPr>
                <w:p w14:paraId="5C658574" w14:textId="77777777" w:rsidR="004E0A73" w:rsidRPr="00F50986" w:rsidRDefault="004E0A73" w:rsidP="004E0A73">
                  <w:pPr>
                    <w:pStyle w:val="TableParagraph"/>
                    <w:spacing w:before="24"/>
                    <w:ind w:left="9" w:right="8"/>
                    <w:rPr>
                      <w:rFonts w:ascii="Arial Narrow" w:hAnsi="Arial Narrow"/>
                      <w:b/>
                    </w:rPr>
                  </w:pPr>
                  <w:r w:rsidRPr="00F50986">
                    <w:rPr>
                      <w:rFonts w:ascii="Arial Narrow" w:hAnsi="Arial Narrow"/>
                      <w:b/>
                      <w:w w:val="80"/>
                    </w:rPr>
                    <w:t>$</w:t>
                  </w:r>
                  <w:r w:rsidRPr="00F50986">
                    <w:rPr>
                      <w:rFonts w:ascii="Arial Narrow" w:hAnsi="Arial Narrow"/>
                      <w:b/>
                      <w:spacing w:val="-6"/>
                      <w:w w:val="90"/>
                    </w:rPr>
                    <w:t xml:space="preserve"> </w:t>
                  </w:r>
                  <w:r w:rsidRPr="00F50986">
                    <w:rPr>
                      <w:rFonts w:ascii="Arial Narrow" w:hAnsi="Arial Narrow"/>
                      <w:b/>
                      <w:spacing w:val="-2"/>
                      <w:w w:val="90"/>
                    </w:rPr>
                    <w:t>80.088.025</w:t>
                  </w:r>
                </w:p>
              </w:tc>
            </w:tr>
            <w:tr w:rsidR="004E0A73" w:rsidRPr="00F50986" w14:paraId="5FE06E65" w14:textId="77777777" w:rsidTr="002D1012">
              <w:trPr>
                <w:trHeight w:val="330"/>
              </w:trPr>
              <w:tc>
                <w:tcPr>
                  <w:tcW w:w="2559" w:type="dxa"/>
                </w:tcPr>
                <w:p w14:paraId="305CB6BD" w14:textId="77777777" w:rsidR="004E0A73" w:rsidRPr="00F50986" w:rsidRDefault="004E0A73" w:rsidP="004E0A73">
                  <w:pPr>
                    <w:pStyle w:val="TableParagraph"/>
                    <w:spacing w:before="33"/>
                    <w:ind w:left="18" w:right="3"/>
                    <w:rPr>
                      <w:rFonts w:ascii="Arial Narrow" w:hAnsi="Arial Narrow"/>
                      <w:b/>
                    </w:rPr>
                  </w:pPr>
                  <w:r w:rsidRPr="00F50986">
                    <w:rPr>
                      <w:rFonts w:ascii="Arial Narrow" w:hAnsi="Arial Narrow"/>
                      <w:b/>
                      <w:w w:val="80"/>
                    </w:rPr>
                    <w:t>Adición</w:t>
                  </w:r>
                  <w:r w:rsidRPr="00F50986">
                    <w:rPr>
                      <w:rFonts w:ascii="Arial Narrow" w:hAnsi="Arial Narrow"/>
                      <w:b/>
                      <w:spacing w:val="-6"/>
                    </w:rPr>
                    <w:t xml:space="preserve"> </w:t>
                  </w:r>
                  <w:r w:rsidRPr="00F50986">
                    <w:rPr>
                      <w:rFonts w:ascii="Arial Narrow" w:hAnsi="Arial Narrow"/>
                      <w:b/>
                      <w:spacing w:val="-2"/>
                      <w:w w:val="85"/>
                    </w:rPr>
                    <w:t>Presupuestal</w:t>
                  </w:r>
                </w:p>
              </w:tc>
              <w:tc>
                <w:tcPr>
                  <w:tcW w:w="2338" w:type="dxa"/>
                </w:tcPr>
                <w:p w14:paraId="6FDB3EE2" w14:textId="77777777" w:rsidR="004E0A73" w:rsidRPr="00F50986" w:rsidRDefault="004E0A73" w:rsidP="004E0A73">
                  <w:pPr>
                    <w:pStyle w:val="TableParagraph"/>
                    <w:spacing w:before="33"/>
                    <w:ind w:left="14"/>
                    <w:rPr>
                      <w:rFonts w:ascii="Arial Narrow" w:hAnsi="Arial Narrow"/>
                    </w:rPr>
                  </w:pPr>
                  <w:r w:rsidRPr="00F50986">
                    <w:rPr>
                      <w:rFonts w:ascii="Arial Narrow" w:hAnsi="Arial Narrow"/>
                      <w:w w:val="80"/>
                    </w:rPr>
                    <w:t>$</w:t>
                  </w:r>
                  <w:r w:rsidRPr="00F50986">
                    <w:rPr>
                      <w:rFonts w:ascii="Arial Narrow" w:hAnsi="Arial Narrow"/>
                      <w:spacing w:val="-2"/>
                      <w:w w:val="85"/>
                    </w:rPr>
                    <w:t xml:space="preserve"> 158.385.064</w:t>
                  </w:r>
                </w:p>
              </w:tc>
              <w:tc>
                <w:tcPr>
                  <w:tcW w:w="1858" w:type="dxa"/>
                </w:tcPr>
                <w:p w14:paraId="49085638" w14:textId="77777777" w:rsidR="004E0A73" w:rsidRPr="00F50986" w:rsidRDefault="004E0A73" w:rsidP="004E0A73">
                  <w:pPr>
                    <w:pStyle w:val="TableParagraph"/>
                    <w:spacing w:before="0"/>
                    <w:jc w:val="left"/>
                    <w:rPr>
                      <w:rFonts w:ascii="Arial Narrow" w:hAnsi="Arial Narrow"/>
                    </w:rPr>
                  </w:pPr>
                </w:p>
              </w:tc>
            </w:tr>
            <w:tr w:rsidR="004E0A73" w:rsidRPr="00F50986" w14:paraId="4677BB36" w14:textId="77777777" w:rsidTr="002D1012">
              <w:trPr>
                <w:trHeight w:val="330"/>
              </w:trPr>
              <w:tc>
                <w:tcPr>
                  <w:tcW w:w="4897" w:type="dxa"/>
                  <w:gridSpan w:val="2"/>
                  <w:shd w:val="clear" w:color="auto" w:fill="EDEDED" w:themeFill="accent3" w:themeFillTint="33"/>
                </w:tcPr>
                <w:p w14:paraId="3FF8008B" w14:textId="77777777" w:rsidR="004E0A73" w:rsidRPr="00F50986" w:rsidRDefault="004E0A73" w:rsidP="004E0A73">
                  <w:pPr>
                    <w:pStyle w:val="TableParagraph"/>
                    <w:spacing w:before="28"/>
                    <w:ind w:left="657"/>
                    <w:jc w:val="left"/>
                    <w:rPr>
                      <w:rFonts w:ascii="Arial Narrow" w:hAnsi="Arial Narrow"/>
                      <w:b/>
                    </w:rPr>
                  </w:pPr>
                  <w:r w:rsidRPr="00F50986">
                    <w:rPr>
                      <w:rFonts w:ascii="Arial Narrow" w:hAnsi="Arial Narrow"/>
                      <w:b/>
                      <w:w w:val="80"/>
                    </w:rPr>
                    <w:t>Valor</w:t>
                  </w:r>
                  <w:r w:rsidRPr="00F50986">
                    <w:rPr>
                      <w:rFonts w:ascii="Arial Narrow" w:hAnsi="Arial Narrow"/>
                      <w:b/>
                    </w:rPr>
                    <w:t xml:space="preserve"> </w:t>
                  </w:r>
                  <w:r w:rsidRPr="00F50986">
                    <w:rPr>
                      <w:rFonts w:ascii="Arial Narrow" w:hAnsi="Arial Narrow"/>
                      <w:b/>
                      <w:w w:val="80"/>
                    </w:rPr>
                    <w:t>proyectado</w:t>
                  </w:r>
                  <w:r w:rsidRPr="00F50986">
                    <w:rPr>
                      <w:rFonts w:ascii="Arial Narrow" w:hAnsi="Arial Narrow"/>
                      <w:b/>
                    </w:rPr>
                    <w:t xml:space="preserve"> </w:t>
                  </w:r>
                  <w:r w:rsidRPr="00F50986">
                    <w:rPr>
                      <w:rFonts w:ascii="Arial Narrow" w:hAnsi="Arial Narrow"/>
                      <w:b/>
                      <w:w w:val="80"/>
                    </w:rPr>
                    <w:t>cierre</w:t>
                  </w:r>
                  <w:r w:rsidRPr="00F50986">
                    <w:rPr>
                      <w:rFonts w:ascii="Arial Narrow" w:hAnsi="Arial Narrow"/>
                      <w:b/>
                      <w:spacing w:val="1"/>
                    </w:rPr>
                    <w:t xml:space="preserve"> </w:t>
                  </w:r>
                  <w:r w:rsidRPr="00F50986">
                    <w:rPr>
                      <w:rFonts w:ascii="Arial Narrow" w:hAnsi="Arial Narrow"/>
                      <w:b/>
                      <w:w w:val="80"/>
                    </w:rPr>
                    <w:t>a</w:t>
                  </w:r>
                  <w:r w:rsidRPr="00F50986">
                    <w:rPr>
                      <w:rFonts w:ascii="Arial Narrow" w:hAnsi="Arial Narrow"/>
                      <w:b/>
                      <w:spacing w:val="1"/>
                    </w:rPr>
                    <w:t xml:space="preserve"> </w:t>
                  </w:r>
                  <w:r w:rsidRPr="00F50986">
                    <w:rPr>
                      <w:rFonts w:ascii="Arial Narrow" w:hAnsi="Arial Narrow"/>
                      <w:b/>
                      <w:w w:val="80"/>
                    </w:rPr>
                    <w:t>noviembre</w:t>
                  </w:r>
                  <w:r w:rsidRPr="00F50986">
                    <w:rPr>
                      <w:rFonts w:ascii="Arial Narrow" w:hAnsi="Arial Narrow"/>
                      <w:b/>
                      <w:spacing w:val="1"/>
                    </w:rPr>
                    <w:t xml:space="preserve"> </w:t>
                  </w:r>
                  <w:r w:rsidRPr="00F50986">
                    <w:rPr>
                      <w:rFonts w:ascii="Arial Narrow" w:hAnsi="Arial Narrow"/>
                      <w:b/>
                      <w:spacing w:val="-4"/>
                      <w:w w:val="80"/>
                    </w:rPr>
                    <w:t>2026</w:t>
                  </w:r>
                </w:p>
              </w:tc>
              <w:tc>
                <w:tcPr>
                  <w:tcW w:w="1858" w:type="dxa"/>
                  <w:shd w:val="clear" w:color="auto" w:fill="EDEDED" w:themeFill="accent3" w:themeFillTint="33"/>
                </w:tcPr>
                <w:p w14:paraId="2839A4E5" w14:textId="77777777" w:rsidR="004E0A73" w:rsidRPr="00F50986" w:rsidRDefault="004E0A73" w:rsidP="004E0A73">
                  <w:pPr>
                    <w:pStyle w:val="TableParagraph"/>
                    <w:spacing w:before="28"/>
                    <w:ind w:left="9" w:right="3"/>
                    <w:rPr>
                      <w:rFonts w:ascii="Arial Narrow" w:hAnsi="Arial Narrow"/>
                      <w:b/>
                    </w:rPr>
                  </w:pPr>
                  <w:r w:rsidRPr="00F50986">
                    <w:rPr>
                      <w:rFonts w:ascii="Arial Narrow" w:hAnsi="Arial Narrow"/>
                      <w:b/>
                      <w:w w:val="80"/>
                    </w:rPr>
                    <w:t>$</w:t>
                  </w:r>
                  <w:r w:rsidRPr="00F50986">
                    <w:rPr>
                      <w:rFonts w:ascii="Arial Narrow" w:hAnsi="Arial Narrow"/>
                      <w:b/>
                      <w:spacing w:val="-2"/>
                      <w:w w:val="85"/>
                    </w:rPr>
                    <w:t xml:space="preserve"> 246.895.954</w:t>
                  </w:r>
                </w:p>
              </w:tc>
            </w:tr>
          </w:tbl>
          <w:p w14:paraId="5E94FA77" w14:textId="40B96A40" w:rsidR="00941239" w:rsidRPr="00941239" w:rsidRDefault="00941239" w:rsidP="00941239">
            <w:pPr>
              <w:pStyle w:val="isselectedend"/>
              <w:jc w:val="both"/>
              <w:rPr>
                <w:rFonts w:ascii="Arial Narrow" w:hAnsi="Arial Narrow"/>
                <w:sz w:val="22"/>
                <w:szCs w:val="22"/>
                <w:lang w:val="es-ES"/>
              </w:rPr>
            </w:pPr>
            <w:r w:rsidRPr="00941239">
              <w:rPr>
                <w:rFonts w:ascii="Arial Narrow" w:hAnsi="Arial Narrow"/>
                <w:sz w:val="22"/>
                <w:szCs w:val="22"/>
                <w:lang w:val="es-ES"/>
              </w:rPr>
              <w:t>Bajo este contexto, y con el fin de evitar una eventual interrupción en la prestación del servicio, la cual podría generar riesgos operativos, administrativos</w:t>
            </w:r>
            <w:r w:rsidR="00225F7F">
              <w:rPr>
                <w:rFonts w:ascii="Arial Narrow" w:hAnsi="Arial Narrow"/>
                <w:sz w:val="22"/>
                <w:szCs w:val="22"/>
                <w:lang w:val="es-ES"/>
              </w:rPr>
              <w:t xml:space="preserve"> y jurídicos, incluyendo la pérdida de términos legales </w:t>
            </w:r>
            <w:r w:rsidRPr="00941239">
              <w:rPr>
                <w:rFonts w:ascii="Arial Narrow" w:hAnsi="Arial Narrow"/>
                <w:sz w:val="22"/>
                <w:szCs w:val="22"/>
                <w:lang w:val="es-ES"/>
              </w:rPr>
              <w:t>y afecta</w:t>
            </w:r>
            <w:r w:rsidR="00225F7F">
              <w:rPr>
                <w:rFonts w:ascii="Arial Narrow" w:hAnsi="Arial Narrow"/>
                <w:sz w:val="22"/>
                <w:szCs w:val="22"/>
                <w:lang w:val="es-ES"/>
              </w:rPr>
              <w:t>ción</w:t>
            </w:r>
            <w:r w:rsidRPr="00941239">
              <w:rPr>
                <w:rFonts w:ascii="Arial Narrow" w:hAnsi="Arial Narrow"/>
                <w:sz w:val="22"/>
                <w:szCs w:val="22"/>
                <w:lang w:val="es-ES"/>
              </w:rPr>
              <w:t xml:space="preserve"> </w:t>
            </w:r>
            <w:r w:rsidR="00225F7F">
              <w:rPr>
                <w:rFonts w:ascii="Arial Narrow" w:hAnsi="Arial Narrow"/>
                <w:sz w:val="22"/>
                <w:szCs w:val="22"/>
                <w:lang w:val="es-ES"/>
              </w:rPr>
              <w:t>d</w:t>
            </w:r>
            <w:r w:rsidRPr="00941239">
              <w:rPr>
                <w:rFonts w:ascii="Arial Narrow" w:hAnsi="Arial Narrow"/>
                <w:sz w:val="22"/>
                <w:szCs w:val="22"/>
                <w:lang w:val="es-ES"/>
              </w:rPr>
              <w:t>el cumplimiento</w:t>
            </w:r>
            <w:r w:rsidR="00225F7F">
              <w:rPr>
                <w:rFonts w:ascii="Arial Narrow" w:hAnsi="Arial Narrow"/>
                <w:sz w:val="22"/>
                <w:szCs w:val="22"/>
                <w:lang w:val="es-ES"/>
              </w:rPr>
              <w:t xml:space="preserve"> oportuno</w:t>
            </w:r>
            <w:r w:rsidRPr="00941239">
              <w:rPr>
                <w:rFonts w:ascii="Arial Narrow" w:hAnsi="Arial Narrow"/>
                <w:sz w:val="22"/>
                <w:szCs w:val="22"/>
                <w:lang w:val="es-ES"/>
              </w:rPr>
              <w:t xml:space="preserve"> de las funciones de la Entidad, se considera jurídicamente</w:t>
            </w:r>
            <w:r w:rsidR="00225F7F">
              <w:rPr>
                <w:rFonts w:ascii="Arial Narrow" w:hAnsi="Arial Narrow"/>
                <w:sz w:val="22"/>
                <w:szCs w:val="22"/>
                <w:lang w:val="es-ES"/>
              </w:rPr>
              <w:t xml:space="preserve">, técnicamente y administrativamente </w:t>
            </w:r>
            <w:r w:rsidRPr="00941239">
              <w:rPr>
                <w:rFonts w:ascii="Arial Narrow" w:hAnsi="Arial Narrow"/>
                <w:sz w:val="22"/>
                <w:szCs w:val="22"/>
                <w:lang w:val="es-ES"/>
              </w:rPr>
              <w:t>procedente, necesario y oportuno prorrogar el contrato vigente hasta el 30 de noviembre de 2026.</w:t>
            </w:r>
            <w:r>
              <w:rPr>
                <w:rFonts w:ascii="Arial Narrow" w:hAnsi="Arial Narrow"/>
                <w:sz w:val="22"/>
                <w:szCs w:val="22"/>
                <w:lang w:val="es-ES"/>
              </w:rPr>
              <w:t xml:space="preserve"> </w:t>
            </w:r>
            <w:r w:rsidRPr="00941239">
              <w:rPr>
                <w:rFonts w:ascii="Arial Narrow" w:hAnsi="Arial Narrow"/>
                <w:sz w:val="22"/>
                <w:szCs w:val="22"/>
                <w:lang w:val="es-ES"/>
              </w:rPr>
              <w:t xml:space="preserve">Lo anterior, </w:t>
            </w:r>
            <w:r w:rsidR="00225F7F">
              <w:rPr>
                <w:rFonts w:ascii="Arial Narrow" w:hAnsi="Arial Narrow"/>
                <w:sz w:val="22"/>
                <w:szCs w:val="22"/>
                <w:lang w:val="es-ES"/>
              </w:rPr>
              <w:t>permitirá garantizar la continuidad en la prestación del servicio, evitar la afectación de la gestión institucional</w:t>
            </w:r>
            <w:r w:rsidR="009D7464">
              <w:rPr>
                <w:rFonts w:ascii="Arial Narrow" w:hAnsi="Arial Narrow"/>
                <w:sz w:val="22"/>
                <w:szCs w:val="22"/>
                <w:lang w:val="es-ES"/>
              </w:rPr>
              <w:t xml:space="preserve">, </w:t>
            </w:r>
            <w:r w:rsidRPr="009D7464">
              <w:rPr>
                <w:rFonts w:ascii="Arial Narrow" w:hAnsi="Arial Narrow"/>
                <w:sz w:val="22"/>
                <w:szCs w:val="22"/>
                <w:lang w:val="es-ES"/>
              </w:rPr>
              <w:t>en el entendido de que durante</w:t>
            </w:r>
            <w:r w:rsidRPr="00941239">
              <w:rPr>
                <w:rFonts w:ascii="Arial Narrow" w:hAnsi="Arial Narrow"/>
                <w:sz w:val="22"/>
                <w:szCs w:val="22"/>
                <w:lang w:val="es-ES"/>
              </w:rPr>
              <w:t xml:space="preserve"> dicho periodo se adelantarán las actuaciones contractuales y presupuestales correspondientes para la estructuración del nuevo proceso de contratación, incluyendo la elaboración de los documentos precontractuales, la obtención de los soportes presupuestales requeridos, el desarrollo del proceso de selección y la definición de las condiciones técnicas y económicas del servicio, conforme al comportamiento del mercado y las necesidades de la Entidad.</w:t>
            </w:r>
          </w:p>
          <w:p w14:paraId="4DD67338" w14:textId="06F31F0D" w:rsidR="009C2980" w:rsidRPr="002630B0" w:rsidRDefault="009C2980" w:rsidP="009C298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Narrow" w:hAnsi="Arial Narrow"/>
              </w:rPr>
            </w:pPr>
            <w:r w:rsidRPr="002630B0">
              <w:rPr>
                <w:rFonts w:ascii="Arial Narrow" w:hAnsi="Arial Narrow"/>
              </w:rPr>
              <w:t>En consecuencia, la prórroga no obedece a deficiencias en la planeación, sino a la necesidad de garantizar la continuidad del servicio público mientras la Entidad adelanta la estructuración de un nuevo proceso contractual dentro del marco de las restricciones presupuestales y temporales previstas en la legislación vigente, evitando la interrupción de actividades esenciales.</w:t>
            </w:r>
          </w:p>
          <w:p w14:paraId="4EE82C54" w14:textId="06EC6185" w:rsidR="006905AD" w:rsidRPr="006905AD" w:rsidDel="006905AD" w:rsidRDefault="006905AD" w:rsidP="00E5640A">
            <w:pPr>
              <w:pStyle w:val="isselectedend"/>
              <w:jc w:val="both"/>
              <w:rPr>
                <w:del w:id="25" w:author="hp" w:date="2026-06-24T15:05:00Z"/>
                <w:rFonts w:ascii="Arial Narrow" w:hAnsi="Arial Narrow"/>
                <w:sz w:val="22"/>
                <w:szCs w:val="22"/>
                <w:lang w:val="es-ES"/>
                <w:rPrChange w:id="26" w:author="hp" w:date="2026-06-24T15:05:00Z">
                  <w:rPr>
                    <w:del w:id="27" w:author="hp" w:date="2026-06-24T15:05:00Z"/>
                    <w:rFonts w:ascii="Arial Narrow" w:hAnsi="Arial Narrow"/>
                  </w:rPr>
                </w:rPrChange>
              </w:rPr>
            </w:pPr>
            <w:r w:rsidRPr="00E5640A">
              <w:rPr>
                <w:rFonts w:ascii="Arial Narrow" w:hAnsi="Arial Narrow"/>
                <w:sz w:val="22"/>
                <w:szCs w:val="22"/>
                <w:lang w:val="es-ES"/>
              </w:rPr>
              <w:t>En ese contexto, resulta igualmente necesario efectuar la adición contractual correspondiente, con el fin de asegurar la disponibilidad de los recursos requeridos para garantizar la continuidad en la ejecución del objeto contractual durante el término de la prórroga. Así mismo, la proyección financiera elaborada con fundamento en el comportamiento real de la ejecución del contrato evidencia que el saldo actualmente disponible resulta insuficiente para atender las necesidades del servicio hasta la culminación del plazo inicialmente previsto, debido al incremento en la demanda y/o en las tarifas aplicables, según corresponda y se encuentre debidamente soportado. Como se explicó en el numeral 2 denominado “Ejecución Presupuestal”, se han realizado</w:t>
            </w:r>
            <w:r>
              <w:rPr>
                <w:rFonts w:ascii="Arial Narrow" w:hAnsi="Arial Narrow"/>
                <w:sz w:val="22"/>
                <w:szCs w:val="22"/>
                <w:lang w:val="es-ES"/>
              </w:rPr>
              <w:t xml:space="preserve"> </w:t>
            </w:r>
            <w:r w:rsidRPr="006905AD">
              <w:rPr>
                <w:rFonts w:ascii="Arial Narrow" w:hAnsi="Arial Narrow"/>
                <w:sz w:val="22"/>
                <w:szCs w:val="22"/>
                <w:lang w:val="es-ES"/>
                <w:rPrChange w:id="28" w:author="hp" w:date="2026-06-24T15:05:00Z">
                  <w:rPr/>
                </w:rPrChange>
              </w:rPr>
              <w:t xml:space="preserve">41 pagos por un valor total de </w:t>
            </w:r>
            <w:r w:rsidRPr="00E5640A">
              <w:rPr>
                <w:rFonts w:ascii="Arial Narrow" w:hAnsi="Arial Narrow"/>
                <w:b/>
                <w:sz w:val="22"/>
                <w:szCs w:val="22"/>
                <w:lang w:val="es-ES"/>
              </w:rPr>
              <w:t>SEISCIENTOS DIECISÉIS MILLONES CUATROCIENTOS SESENTA Y TRES MIL SETECIENTOS CUARENTA Y TRES PESOS M/CTE ($616.463.743,00)</w:t>
            </w:r>
            <w:r w:rsidRPr="006905AD">
              <w:rPr>
                <w:rFonts w:ascii="Arial Narrow" w:hAnsi="Arial Narrow"/>
                <w:sz w:val="22"/>
                <w:szCs w:val="22"/>
                <w:lang w:val="es-ES"/>
                <w:rPrChange w:id="29" w:author="hp" w:date="2026-06-24T15:05:00Z">
                  <w:rPr/>
                </w:rPrChange>
              </w:rPr>
              <w:t xml:space="preserve">, equivalentes al 97 % de ejecución presupuestal, quedando por ejecutar la suma de </w:t>
            </w:r>
            <w:r w:rsidRPr="006905AD">
              <w:rPr>
                <w:rFonts w:ascii="Arial Narrow" w:hAnsi="Arial Narrow"/>
                <w:b/>
                <w:sz w:val="22"/>
                <w:szCs w:val="22"/>
                <w:lang w:val="es-ES"/>
                <w:rPrChange w:id="30" w:author="hp" w:date="2026-06-24T15:07:00Z">
                  <w:rPr/>
                </w:rPrChange>
              </w:rPr>
              <w:t>VEINTE MILLONES DOSCIENTOS SETENTA Y DOS MIL NOVECIENTOS CUARENTA Y SIETE PESOS M/CTE ($20.272.947,00)</w:t>
            </w:r>
            <w:r w:rsidRPr="006905AD">
              <w:rPr>
                <w:rFonts w:ascii="Arial Narrow" w:hAnsi="Arial Narrow"/>
                <w:sz w:val="22"/>
                <w:szCs w:val="22"/>
                <w:lang w:val="es-ES"/>
                <w:rPrChange w:id="31" w:author="hp" w:date="2026-06-24T15:05:00Z">
                  <w:rPr/>
                </w:rPrChange>
              </w:rPr>
              <w:t xml:space="preserve">, correspondiente a los servicios pendientes de ejecución de los meses de mayo y junio de 2026, es decir, a los pagos números 42 y 43. No obstante, a la fecha se recibió la factura No. 01-528003 correspondiente al pago No. 42, por valor de </w:t>
            </w:r>
            <w:r w:rsidRPr="00E5640A">
              <w:rPr>
                <w:rFonts w:ascii="Arial Narrow" w:hAnsi="Arial Narrow"/>
                <w:b/>
                <w:sz w:val="22"/>
                <w:szCs w:val="22"/>
                <w:lang w:val="es-ES"/>
                <w:rPrChange w:id="32" w:author="hp" w:date="2026-06-24T15:07:00Z">
                  <w:rPr/>
                </w:rPrChange>
              </w:rPr>
              <w:t>DIECIOCHO MILLONES SEISCIENTOS OCHO MIL CUARENTA Y CUATRO PESOS M/CTE ($18.608.044,00)</w:t>
            </w:r>
            <w:r w:rsidRPr="006905AD">
              <w:rPr>
                <w:rFonts w:ascii="Arial Narrow" w:hAnsi="Arial Narrow"/>
                <w:sz w:val="22"/>
                <w:szCs w:val="22"/>
                <w:lang w:val="es-ES"/>
                <w:rPrChange w:id="33" w:author="hp" w:date="2026-06-24T15:05:00Z">
                  <w:rPr/>
                </w:rPrChange>
              </w:rPr>
              <w:t xml:space="preserve">, quedando un saldo de </w:t>
            </w:r>
            <w:r w:rsidRPr="00E5640A">
              <w:rPr>
                <w:rFonts w:ascii="Arial Narrow" w:hAnsi="Arial Narrow"/>
                <w:b/>
                <w:sz w:val="22"/>
                <w:szCs w:val="22"/>
                <w:lang w:val="es-ES"/>
                <w:rPrChange w:id="34" w:author="hp" w:date="2026-06-24T15:08:00Z">
                  <w:rPr/>
                </w:rPrChange>
              </w:rPr>
              <w:t>UN MILLÓN SEISCIENTOS SESENTA Y CUATRO MIL NOVECIENTOS TRES PESOS M/CTE ($1.664.903,00)</w:t>
            </w:r>
            <w:r w:rsidRPr="00E5640A">
              <w:rPr>
                <w:rFonts w:ascii="Arial Narrow" w:hAnsi="Arial Narrow"/>
                <w:sz w:val="22"/>
                <w:szCs w:val="22"/>
                <w:lang w:val="es-ES"/>
              </w:rPr>
              <w:t xml:space="preserve"> para atender la factura correspondiente al mes de junio de 2026, identificada como pago No. 43. En</w:t>
            </w:r>
            <w:r w:rsidRPr="00E5640A">
              <w:rPr>
                <w:rFonts w:ascii="Arial Narrow" w:hAnsi="Arial Narrow"/>
                <w:sz w:val="22"/>
                <w:szCs w:val="22"/>
                <w:lang w:val="es-ES"/>
              </w:rPr>
              <w:t xml:space="preserve"> </w:t>
            </w:r>
            <w:r w:rsidRPr="00E5640A">
              <w:rPr>
                <w:rFonts w:ascii="Arial Narrow" w:hAnsi="Arial Narrow"/>
                <w:sz w:val="22"/>
                <w:szCs w:val="22"/>
                <w:lang w:val="es-ES"/>
              </w:rPr>
              <w:t xml:space="preserve">consecuencia, la adición solicitada no solo tiene por objeto cubrir los costos derivados de los cinco (5) meses de prórroga requeridos, sino </w:t>
            </w:r>
            <w:r w:rsidRPr="00E5640A">
              <w:rPr>
                <w:rFonts w:ascii="Arial Narrow" w:hAnsi="Arial Narrow"/>
                <w:sz w:val="22"/>
                <w:szCs w:val="22"/>
                <w:lang w:val="es-ES"/>
              </w:rPr>
              <w:lastRenderedPageBreak/>
              <w:t>también garantizar la disponibilidad de recursos para atender el valor pendiente correspondiente al servicio prestado durante el mes de junio de 2026.</w:t>
            </w:r>
          </w:p>
          <w:p w14:paraId="7A5A8739" w14:textId="77777777" w:rsidR="00941239" w:rsidRDefault="00941239" w:rsidP="00E5640A">
            <w:pPr>
              <w:pStyle w:val="isselectedend"/>
              <w:jc w:val="both"/>
            </w:pPr>
          </w:p>
          <w:p w14:paraId="19640F05" w14:textId="7516C9D0" w:rsidR="009C2980" w:rsidRDefault="009C2980" w:rsidP="009412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Narrow" w:hAnsi="Arial Narrow" w:cs="Arial"/>
                <w:noProof/>
                <w:color w:val="000000" w:themeColor="text1"/>
                <w:lang w:val="es-ES"/>
              </w:rPr>
            </w:pPr>
            <w:r w:rsidRPr="009C2980">
              <w:rPr>
                <w:rFonts w:ascii="Arial Narrow" w:hAnsi="Arial Narrow"/>
                <w:lang w:val="es-ES"/>
              </w:rPr>
              <w:t xml:space="preserve">Conforme a lo anterior, se requiere adicionar el valor inicial del contrato por valor de </w:t>
            </w:r>
            <w:r w:rsidRPr="009C2980">
              <w:rPr>
                <w:rFonts w:ascii="Arial Narrow" w:hAnsi="Arial Narrow" w:cs="Arial"/>
                <w:b/>
                <w:noProof/>
                <w:color w:val="000000" w:themeColor="text1"/>
                <w:lang w:val="es-ES"/>
              </w:rPr>
              <w:t xml:space="preserve">CIENTO CINCUENTA Y OCHO MILLONES TRESCIENTOS OCHENTA Y CINCO MIL SESENTA Y CUATRO M/CTE ($ 158.385.064), </w:t>
            </w:r>
            <w:r w:rsidRPr="009C2980">
              <w:rPr>
                <w:rFonts w:ascii="Arial Narrow" w:hAnsi="Arial Narrow"/>
                <w:lang w:val="es-ES"/>
              </w:rPr>
              <w:t xml:space="preserve">incluido IVA y demás impuestos, tasas, contribuciones, costos directos e indirectos a que haya lugar, con cargo al CDP </w:t>
            </w:r>
            <w:r w:rsidRPr="009C2980">
              <w:rPr>
                <w:rFonts w:ascii="Arial Narrow" w:hAnsi="Arial Narrow" w:cs="Arial"/>
                <w:noProof/>
                <w:color w:val="000000" w:themeColor="text1"/>
                <w:lang w:val="es-ES"/>
              </w:rPr>
              <w:t>7526 del 27 marzo de 2026.</w:t>
            </w:r>
          </w:p>
          <w:p w14:paraId="0649236E" w14:textId="77777777" w:rsidR="00941239" w:rsidRPr="00941239" w:rsidRDefault="00941239" w:rsidP="0094123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Narrow" w:hAnsi="Arial Narrow"/>
              </w:rPr>
            </w:pPr>
          </w:p>
          <w:p w14:paraId="497BFD48" w14:textId="57B78854" w:rsidR="00BD7066" w:rsidRDefault="009C2980" w:rsidP="00BD7066">
            <w:pPr>
              <w:spacing w:after="0" w:line="240" w:lineRule="auto"/>
              <w:jc w:val="both"/>
              <w:textAlignment w:val="baseline"/>
              <w:rPr>
                <w:rFonts w:ascii="Arial Narrow" w:eastAsia="Times New Roman" w:hAnsi="Arial Narrow" w:cs="Times New Roman"/>
                <w:kern w:val="0"/>
                <w:lang w:val="es-ES"/>
                <w14:ligatures w14:val="none"/>
              </w:rPr>
            </w:pPr>
            <w:r>
              <w:rPr>
                <w:rFonts w:ascii="Arial Narrow" w:eastAsia="Times New Roman" w:hAnsi="Arial Narrow" w:cs="Times New Roman"/>
                <w:kern w:val="0"/>
                <w:lang w:val="es-ES"/>
                <w14:ligatures w14:val="none"/>
              </w:rPr>
              <w:t>Ahora bien, d</w:t>
            </w:r>
            <w:r w:rsidRPr="00F42365">
              <w:rPr>
                <w:rFonts w:ascii="Arial Narrow" w:eastAsia="Times New Roman" w:hAnsi="Arial Narrow" w:cs="Times New Roman"/>
                <w:kern w:val="0"/>
                <w:lang w:val="es-ES"/>
                <w14:ligatures w14:val="none"/>
              </w:rPr>
              <w:t>e conformidad con lo previsto en el parágrafo del artículo 40 de la Ley 80 de 1993, los contratos estatales no podrán adicionarse en más del cincuenta por ciento (50%) de su valor inicial</w:t>
            </w:r>
            <w:r>
              <w:rPr>
                <w:rFonts w:ascii="Arial Narrow" w:eastAsia="Times New Roman" w:hAnsi="Arial Narrow" w:cs="Times New Roman"/>
                <w:kern w:val="0"/>
                <w:lang w:val="es-ES"/>
                <w14:ligatures w14:val="none"/>
              </w:rPr>
              <w:t>, condición con la que cumple la presente solicitud conforme a lo dispuesto a continuación:</w:t>
            </w:r>
          </w:p>
          <w:p w14:paraId="36F5E04C" w14:textId="77777777" w:rsidR="00BD7066" w:rsidRPr="00BD7066" w:rsidRDefault="00BD7066" w:rsidP="00BD7066">
            <w:pPr>
              <w:spacing w:after="0" w:line="240" w:lineRule="auto"/>
              <w:jc w:val="both"/>
              <w:textAlignment w:val="baseline"/>
              <w:rPr>
                <w:rFonts w:ascii="Arial Narrow" w:eastAsia="Times New Roman" w:hAnsi="Arial Narrow" w:cs="Times New Roman"/>
                <w:kern w:val="0"/>
                <w:lang w:val="es-ES"/>
                <w14:ligatures w14:val="none"/>
              </w:rPr>
            </w:pPr>
          </w:p>
          <w:tbl>
            <w:tblPr>
              <w:tblW w:w="5613" w:type="dxa"/>
              <w:jc w:val="center"/>
              <w:tblBorders>
                <w:top w:val="single" w:sz="12" w:space="0" w:color="000000"/>
                <w:left w:val="single" w:sz="12" w:space="0" w:color="000000"/>
                <w:bottom w:val="single" w:sz="12" w:space="0" w:color="000000"/>
                <w:right w:val="single" w:sz="12" w:space="0" w:color="000000"/>
                <w:insideH w:val="single" w:sz="2" w:space="0" w:color="000000"/>
                <w:insideV w:val="single" w:sz="4" w:space="0" w:color="auto"/>
              </w:tblBorders>
              <w:tblCellMar>
                <w:left w:w="70" w:type="dxa"/>
                <w:right w:w="70" w:type="dxa"/>
              </w:tblCellMar>
              <w:tblLook w:val="04A0" w:firstRow="1" w:lastRow="0" w:firstColumn="1" w:lastColumn="0" w:noHBand="0" w:noVBand="1"/>
            </w:tblPr>
            <w:tblGrid>
              <w:gridCol w:w="3770"/>
              <w:gridCol w:w="1843"/>
            </w:tblGrid>
            <w:tr w:rsidR="00BD7066" w:rsidRPr="00EE3096" w14:paraId="768AC85F" w14:textId="77777777" w:rsidTr="00941239">
              <w:trPr>
                <w:trHeight w:val="273"/>
                <w:tblHeader/>
                <w:jc w:val="center"/>
              </w:trPr>
              <w:tc>
                <w:tcPr>
                  <w:tcW w:w="5613" w:type="dxa"/>
                  <w:gridSpan w:val="2"/>
                  <w:tcBorders>
                    <w:top w:val="single" w:sz="12" w:space="0" w:color="000000"/>
                    <w:bottom w:val="single" w:sz="12" w:space="0" w:color="000000"/>
                  </w:tcBorders>
                  <w:shd w:val="clear" w:color="000000" w:fill="C5E0B3"/>
                  <w:noWrap/>
                  <w:vAlign w:val="center"/>
                  <w:hideMark/>
                </w:tcPr>
                <w:p w14:paraId="34B09D2E" w14:textId="77777777" w:rsidR="00BD7066" w:rsidRPr="00EE3096" w:rsidRDefault="00BD7066" w:rsidP="00BD7066">
                  <w:pPr>
                    <w:spacing w:after="0"/>
                    <w:ind w:right="51"/>
                    <w:jc w:val="center"/>
                    <w:rPr>
                      <w:rFonts w:ascii="Arial Narrow" w:hAnsi="Arial Narrow" w:cs="Arial"/>
                      <w:b/>
                      <w:bCs/>
                      <w:color w:val="000000"/>
                      <w:sz w:val="18"/>
                      <w:szCs w:val="18"/>
                      <w:lang w:eastAsia="es-ES"/>
                    </w:rPr>
                  </w:pPr>
                  <w:r w:rsidRPr="00EE3096">
                    <w:rPr>
                      <w:rFonts w:ascii="Arial Narrow" w:hAnsi="Arial Narrow" w:cs="Arial"/>
                      <w:b/>
                      <w:bCs/>
                      <w:color w:val="000000"/>
                      <w:sz w:val="18"/>
                      <w:szCs w:val="18"/>
                    </w:rPr>
                    <w:t xml:space="preserve">Contrato No. </w:t>
                  </w:r>
                  <w:r>
                    <w:rPr>
                      <w:rFonts w:ascii="Arial Narrow" w:hAnsi="Arial Narrow" w:cs="Arial"/>
                      <w:b/>
                      <w:bCs/>
                      <w:color w:val="000000"/>
                      <w:sz w:val="18"/>
                      <w:szCs w:val="18"/>
                    </w:rPr>
                    <w:t>1060</w:t>
                  </w:r>
                  <w:r w:rsidRPr="00EF3C1D">
                    <w:rPr>
                      <w:rFonts w:ascii="Arial Narrow" w:hAnsi="Arial Narrow" w:cs="Arial"/>
                      <w:b/>
                      <w:bCs/>
                      <w:color w:val="000000"/>
                      <w:sz w:val="18"/>
                      <w:szCs w:val="18"/>
                    </w:rPr>
                    <w:t xml:space="preserve"> de 2022</w:t>
                  </w:r>
                </w:p>
              </w:tc>
            </w:tr>
            <w:tr w:rsidR="00BD7066" w:rsidRPr="00EE3096" w14:paraId="4C4A9B74" w14:textId="77777777" w:rsidTr="00941239">
              <w:trPr>
                <w:trHeight w:val="273"/>
                <w:jc w:val="center"/>
              </w:trPr>
              <w:tc>
                <w:tcPr>
                  <w:tcW w:w="3770" w:type="dxa"/>
                  <w:tcBorders>
                    <w:top w:val="single" w:sz="12" w:space="0" w:color="000000"/>
                  </w:tcBorders>
                  <w:shd w:val="clear" w:color="000000" w:fill="DAF2D0"/>
                  <w:vAlign w:val="center"/>
                  <w:hideMark/>
                </w:tcPr>
                <w:p w14:paraId="4535DC79" w14:textId="77777777" w:rsidR="00BD7066" w:rsidRPr="00EE3096" w:rsidRDefault="00BD7066" w:rsidP="00BD7066">
                  <w:pPr>
                    <w:spacing w:after="0"/>
                    <w:ind w:right="51"/>
                    <w:rPr>
                      <w:rFonts w:ascii="Arial Narrow" w:hAnsi="Arial Narrow" w:cs="Arial"/>
                      <w:b/>
                      <w:bCs/>
                      <w:color w:val="000000"/>
                      <w:sz w:val="18"/>
                      <w:szCs w:val="18"/>
                    </w:rPr>
                  </w:pPr>
                  <w:r w:rsidRPr="00EE3096">
                    <w:rPr>
                      <w:rFonts w:ascii="Arial Narrow" w:hAnsi="Arial Narrow" w:cs="Arial"/>
                      <w:b/>
                      <w:bCs/>
                      <w:color w:val="000000"/>
                      <w:sz w:val="18"/>
                      <w:szCs w:val="18"/>
                    </w:rPr>
                    <w:t>Valor Inicial del contrato</w:t>
                  </w:r>
                </w:p>
              </w:tc>
              <w:tc>
                <w:tcPr>
                  <w:tcW w:w="1843" w:type="dxa"/>
                  <w:tcBorders>
                    <w:top w:val="single" w:sz="12" w:space="0" w:color="000000"/>
                  </w:tcBorders>
                  <w:noWrap/>
                  <w:vAlign w:val="center"/>
                  <w:hideMark/>
                </w:tcPr>
                <w:p w14:paraId="3E57E074" w14:textId="77777777" w:rsidR="00BD7066" w:rsidRPr="00EE309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$602.736.690,00</w:t>
                  </w:r>
                </w:p>
              </w:tc>
            </w:tr>
            <w:tr w:rsidR="00BD7066" w:rsidRPr="00EE3096" w14:paraId="5A492E15" w14:textId="77777777" w:rsidTr="00941239">
              <w:trPr>
                <w:trHeight w:val="273"/>
                <w:jc w:val="center"/>
              </w:trPr>
              <w:tc>
                <w:tcPr>
                  <w:tcW w:w="3770" w:type="dxa"/>
                  <w:shd w:val="clear" w:color="000000" w:fill="DAF2D0"/>
                  <w:vAlign w:val="center"/>
                  <w:hideMark/>
                </w:tcPr>
                <w:p w14:paraId="653A9EC2" w14:textId="77777777" w:rsidR="00BD7066" w:rsidRPr="00EE3096" w:rsidRDefault="00BD7066" w:rsidP="00BD7066">
                  <w:pPr>
                    <w:spacing w:after="0"/>
                    <w:ind w:right="51"/>
                    <w:rPr>
                      <w:rFonts w:ascii="Arial Narrow" w:hAnsi="Arial Narrow" w:cs="Arial"/>
                      <w:b/>
                      <w:bCs/>
                      <w:color w:val="000000"/>
                      <w:sz w:val="18"/>
                      <w:szCs w:val="18"/>
                    </w:rPr>
                  </w:pPr>
                  <w:r w:rsidRPr="00EE3096">
                    <w:rPr>
                      <w:rFonts w:ascii="Arial Narrow" w:hAnsi="Arial Narrow" w:cs="Arial"/>
                      <w:b/>
                      <w:bCs/>
                      <w:color w:val="000000"/>
                      <w:sz w:val="18"/>
                      <w:szCs w:val="18"/>
                    </w:rPr>
                    <w:t>SMMLV 202</w:t>
                  </w:r>
                  <w:r>
                    <w:rPr>
                      <w:rFonts w:ascii="Arial Narrow" w:hAnsi="Arial Narrow" w:cs="Arial"/>
                      <w:b/>
                      <w:bCs/>
                      <w:color w:val="000000"/>
                      <w:sz w:val="18"/>
                      <w:szCs w:val="18"/>
                    </w:rPr>
                    <w:t>2</w:t>
                  </w:r>
                </w:p>
              </w:tc>
              <w:tc>
                <w:tcPr>
                  <w:tcW w:w="1843" w:type="dxa"/>
                  <w:noWrap/>
                  <w:vAlign w:val="center"/>
                  <w:hideMark/>
                </w:tcPr>
                <w:p w14:paraId="14E96EB7" w14:textId="77777777" w:rsidR="00BD7066" w:rsidRPr="00EE3096" w:rsidRDefault="00BD7066" w:rsidP="00BD7066">
                  <w:pPr>
                    <w:spacing w:after="0"/>
                    <w:ind w:right="51"/>
                    <w:jc w:val="right"/>
                    <w:rPr>
                      <w:rFonts w:ascii="Arial Narrow" w:hAnsi="Arial Narrow" w:cs="Arial"/>
                      <w:color w:val="202124"/>
                      <w:sz w:val="18"/>
                      <w:szCs w:val="18"/>
                    </w:rPr>
                  </w:pPr>
                  <w:r w:rsidRPr="00EE3096">
                    <w:rPr>
                      <w:rFonts w:ascii="Arial Narrow" w:hAnsi="Arial Narrow" w:cs="Arial"/>
                      <w:color w:val="202124"/>
                      <w:sz w:val="18"/>
                      <w:szCs w:val="18"/>
                    </w:rPr>
                    <w:t>$ 1.</w:t>
                  </w:r>
                  <w:r>
                    <w:rPr>
                      <w:rFonts w:ascii="Arial Narrow" w:hAnsi="Arial Narrow" w:cs="Arial"/>
                      <w:color w:val="202124"/>
                      <w:sz w:val="18"/>
                      <w:szCs w:val="18"/>
                    </w:rPr>
                    <w:t>000</w:t>
                  </w:r>
                  <w:r w:rsidRPr="00EE3096">
                    <w:rPr>
                      <w:rFonts w:ascii="Arial Narrow" w:hAnsi="Arial Narrow" w:cs="Arial"/>
                      <w:color w:val="202124"/>
                      <w:sz w:val="18"/>
                      <w:szCs w:val="18"/>
                    </w:rPr>
                    <w:t>.000,00</w:t>
                  </w:r>
                </w:p>
              </w:tc>
            </w:tr>
            <w:tr w:rsidR="00BD7066" w:rsidRPr="00EE3096" w14:paraId="6DADF2AC" w14:textId="77777777" w:rsidTr="00941239">
              <w:trPr>
                <w:trHeight w:val="253"/>
                <w:jc w:val="center"/>
              </w:trPr>
              <w:tc>
                <w:tcPr>
                  <w:tcW w:w="3770" w:type="dxa"/>
                  <w:shd w:val="clear" w:color="000000" w:fill="DAF2D0"/>
                  <w:vAlign w:val="center"/>
                  <w:hideMark/>
                </w:tcPr>
                <w:p w14:paraId="4479C008" w14:textId="77777777" w:rsidR="00BD7066" w:rsidRPr="00EE3096" w:rsidRDefault="00BD7066" w:rsidP="00BD7066">
                  <w:pPr>
                    <w:spacing w:after="0"/>
                    <w:ind w:right="51"/>
                    <w:rPr>
                      <w:rFonts w:ascii="Arial Narrow" w:hAnsi="Arial Narrow" w:cs="Arial"/>
                      <w:b/>
                      <w:bCs/>
                      <w:color w:val="000000"/>
                      <w:sz w:val="18"/>
                      <w:szCs w:val="18"/>
                    </w:rPr>
                  </w:pPr>
                  <w:r w:rsidRPr="00EE3096">
                    <w:rPr>
                      <w:rFonts w:ascii="Arial Narrow" w:hAnsi="Arial Narrow" w:cs="Arial"/>
                      <w:b/>
                      <w:bCs/>
                      <w:color w:val="000000"/>
                      <w:sz w:val="18"/>
                      <w:szCs w:val="18"/>
                    </w:rPr>
                    <w:t>Valor inicial del contrato expresado en SMLV 202</w:t>
                  </w:r>
                  <w:r>
                    <w:rPr>
                      <w:rFonts w:ascii="Arial Narrow" w:hAnsi="Arial Narrow" w:cs="Arial"/>
                      <w:b/>
                      <w:bCs/>
                      <w:color w:val="000000"/>
                      <w:sz w:val="18"/>
                      <w:szCs w:val="18"/>
                    </w:rPr>
                    <w:t>2</w:t>
                  </w:r>
                </w:p>
              </w:tc>
              <w:tc>
                <w:tcPr>
                  <w:tcW w:w="1843" w:type="dxa"/>
                  <w:noWrap/>
                  <w:vAlign w:val="center"/>
                  <w:hideMark/>
                </w:tcPr>
                <w:p w14:paraId="0DC8DC09" w14:textId="77777777" w:rsidR="00BD7066" w:rsidRPr="00EE309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602,74</w:t>
                  </w:r>
                </w:p>
              </w:tc>
            </w:tr>
            <w:tr w:rsidR="00BD7066" w:rsidRPr="00EE3096" w14:paraId="5332CEC7" w14:textId="77777777" w:rsidTr="00941239">
              <w:trPr>
                <w:trHeight w:val="273"/>
                <w:jc w:val="center"/>
              </w:trPr>
              <w:tc>
                <w:tcPr>
                  <w:tcW w:w="3770" w:type="dxa"/>
                  <w:shd w:val="clear" w:color="000000" w:fill="DAF2D0"/>
                  <w:vAlign w:val="center"/>
                  <w:hideMark/>
                </w:tcPr>
                <w:p w14:paraId="4543B389" w14:textId="77777777" w:rsidR="00BD7066" w:rsidRPr="00EE3096" w:rsidRDefault="00BD7066" w:rsidP="00BD7066">
                  <w:pPr>
                    <w:spacing w:after="0"/>
                    <w:ind w:right="51"/>
                    <w:rPr>
                      <w:rFonts w:ascii="Arial Narrow" w:hAnsi="Arial Narrow" w:cs="Arial"/>
                      <w:b/>
                      <w:bCs/>
                      <w:color w:val="000000"/>
                      <w:sz w:val="18"/>
                      <w:szCs w:val="18"/>
                    </w:rPr>
                  </w:pPr>
                  <w:r w:rsidRPr="00EE3096">
                    <w:rPr>
                      <w:rFonts w:ascii="Arial Narrow" w:hAnsi="Arial Narrow" w:cs="Arial"/>
                      <w:b/>
                      <w:bCs/>
                      <w:color w:val="000000"/>
                      <w:sz w:val="18"/>
                      <w:szCs w:val="18"/>
                    </w:rPr>
                    <w:t>50% en SMMLV</w:t>
                  </w:r>
                </w:p>
              </w:tc>
              <w:tc>
                <w:tcPr>
                  <w:tcW w:w="1843" w:type="dxa"/>
                  <w:noWrap/>
                  <w:vAlign w:val="center"/>
                  <w:hideMark/>
                </w:tcPr>
                <w:p w14:paraId="514B5CC5" w14:textId="77777777" w:rsidR="00BD7066" w:rsidRPr="00EE309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301,37</w:t>
                  </w:r>
                </w:p>
              </w:tc>
            </w:tr>
            <w:tr w:rsidR="00BD7066" w:rsidRPr="00EE3096" w14:paraId="40368DC2" w14:textId="77777777" w:rsidTr="00941239">
              <w:trPr>
                <w:trHeight w:val="273"/>
                <w:jc w:val="center"/>
              </w:trPr>
              <w:tc>
                <w:tcPr>
                  <w:tcW w:w="3770" w:type="dxa"/>
                  <w:shd w:val="clear" w:color="000000" w:fill="DAF2D0"/>
                  <w:vAlign w:val="center"/>
                </w:tcPr>
                <w:p w14:paraId="5F3380A2" w14:textId="77777777" w:rsidR="00BD7066" w:rsidRPr="00EE3096" w:rsidRDefault="00BD7066" w:rsidP="00BD7066">
                  <w:pPr>
                    <w:spacing w:after="0"/>
                    <w:ind w:right="51"/>
                    <w:rPr>
                      <w:rFonts w:ascii="Arial Narrow" w:hAnsi="Arial Narrow" w:cs="Arial"/>
                      <w:b/>
                      <w:bCs/>
                      <w:color w:val="000000"/>
                      <w:sz w:val="18"/>
                      <w:szCs w:val="18"/>
                    </w:rPr>
                  </w:pPr>
                  <w:r>
                    <w:rPr>
                      <w:rFonts w:ascii="Arial Narrow" w:hAnsi="Arial Narrow" w:cs="Arial"/>
                      <w:b/>
                      <w:bCs/>
                      <w:color w:val="000000"/>
                      <w:sz w:val="18"/>
                      <w:szCs w:val="18"/>
                    </w:rPr>
                    <w:t>Valor adición suscrita el 04/12/2025</w:t>
                  </w:r>
                </w:p>
              </w:tc>
              <w:tc>
                <w:tcPr>
                  <w:tcW w:w="1843" w:type="dxa"/>
                  <w:noWrap/>
                  <w:vAlign w:val="center"/>
                </w:tcPr>
                <w:p w14:paraId="55DAA69C" w14:textId="77777777" w:rsidR="00BD7066" w:rsidRPr="00EE309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$32.000.000,00</w:t>
                  </w:r>
                </w:p>
              </w:tc>
            </w:tr>
            <w:tr w:rsidR="00BD7066" w:rsidRPr="00EE3096" w14:paraId="40BB2C5A" w14:textId="77777777" w:rsidTr="00941239">
              <w:trPr>
                <w:trHeight w:val="273"/>
                <w:jc w:val="center"/>
              </w:trPr>
              <w:tc>
                <w:tcPr>
                  <w:tcW w:w="3770" w:type="dxa"/>
                  <w:shd w:val="clear" w:color="000000" w:fill="DAF2D0"/>
                  <w:vAlign w:val="center"/>
                </w:tcPr>
                <w:p w14:paraId="07E91236" w14:textId="77777777" w:rsidR="00BD7066" w:rsidRDefault="00BD7066" w:rsidP="00BD7066">
                  <w:pPr>
                    <w:spacing w:after="0"/>
                    <w:ind w:right="51"/>
                    <w:rPr>
                      <w:rFonts w:ascii="Arial Narrow" w:hAnsi="Arial Narrow" w:cs="Arial"/>
                      <w:b/>
                      <w:bCs/>
                      <w:color w:val="000000"/>
                      <w:sz w:val="18"/>
                      <w:szCs w:val="18"/>
                    </w:rPr>
                  </w:pPr>
                  <w:r>
                    <w:rPr>
                      <w:rFonts w:ascii="Arial Narrow" w:hAnsi="Arial Narrow" w:cs="Arial"/>
                      <w:b/>
                      <w:bCs/>
                      <w:color w:val="000000"/>
                      <w:sz w:val="18"/>
                      <w:szCs w:val="18"/>
                    </w:rPr>
                    <w:t>SMMLV 2025</w:t>
                  </w:r>
                </w:p>
              </w:tc>
              <w:tc>
                <w:tcPr>
                  <w:tcW w:w="1843" w:type="dxa"/>
                  <w:noWrap/>
                  <w:vAlign w:val="center"/>
                </w:tcPr>
                <w:p w14:paraId="136C6714" w14:textId="77777777" w:rsidR="00BD706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$ 1.423.500,00</w:t>
                  </w:r>
                </w:p>
              </w:tc>
            </w:tr>
            <w:tr w:rsidR="00BD7066" w:rsidRPr="00EE3096" w14:paraId="37CC57DA" w14:textId="77777777" w:rsidTr="00941239">
              <w:trPr>
                <w:trHeight w:val="273"/>
                <w:jc w:val="center"/>
              </w:trPr>
              <w:tc>
                <w:tcPr>
                  <w:tcW w:w="3770" w:type="dxa"/>
                  <w:shd w:val="clear" w:color="000000" w:fill="DAF2D0"/>
                  <w:vAlign w:val="center"/>
                </w:tcPr>
                <w:p w14:paraId="67A15A7A" w14:textId="77777777" w:rsidR="00BD7066" w:rsidRDefault="00BD7066" w:rsidP="00BD7066">
                  <w:pPr>
                    <w:spacing w:after="0"/>
                    <w:ind w:right="51"/>
                    <w:rPr>
                      <w:rFonts w:ascii="Arial Narrow" w:hAnsi="Arial Narrow" w:cs="Arial"/>
                      <w:b/>
                      <w:bCs/>
                      <w:color w:val="000000"/>
                      <w:sz w:val="18"/>
                      <w:szCs w:val="18"/>
                    </w:rPr>
                  </w:pPr>
                  <w:r>
                    <w:rPr>
                      <w:rFonts w:ascii="Arial Narrow" w:hAnsi="Arial Narrow" w:cs="Arial"/>
                      <w:b/>
                      <w:bCs/>
                      <w:color w:val="000000"/>
                      <w:sz w:val="18"/>
                      <w:szCs w:val="18"/>
                    </w:rPr>
                    <w:t>Valor adición del contrato expresado en SMLV 2025</w:t>
                  </w:r>
                </w:p>
              </w:tc>
              <w:tc>
                <w:tcPr>
                  <w:tcW w:w="1843" w:type="dxa"/>
                  <w:noWrap/>
                  <w:vAlign w:val="center"/>
                </w:tcPr>
                <w:p w14:paraId="3418D5BC" w14:textId="77777777" w:rsidR="00BD706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22,48</w:t>
                  </w:r>
                </w:p>
              </w:tc>
            </w:tr>
            <w:tr w:rsidR="00BD7066" w:rsidRPr="00EE3096" w14:paraId="22C7ADEC" w14:textId="77777777" w:rsidTr="00941239">
              <w:trPr>
                <w:trHeight w:val="273"/>
                <w:jc w:val="center"/>
              </w:trPr>
              <w:tc>
                <w:tcPr>
                  <w:tcW w:w="3770" w:type="dxa"/>
                  <w:shd w:val="clear" w:color="000000" w:fill="DAF2D0"/>
                  <w:vAlign w:val="center"/>
                  <w:hideMark/>
                </w:tcPr>
                <w:p w14:paraId="355315C5" w14:textId="77777777" w:rsidR="00BD7066" w:rsidRPr="00EE3096" w:rsidRDefault="00BD7066" w:rsidP="00BD7066">
                  <w:pPr>
                    <w:spacing w:after="0"/>
                    <w:ind w:right="51"/>
                    <w:rPr>
                      <w:rFonts w:ascii="Arial Narrow" w:hAnsi="Arial Narrow" w:cs="Arial"/>
                      <w:b/>
                      <w:bCs/>
                      <w:color w:val="000000"/>
                      <w:sz w:val="18"/>
                      <w:szCs w:val="18"/>
                    </w:rPr>
                  </w:pPr>
                  <w:r w:rsidRPr="00EE3096">
                    <w:rPr>
                      <w:rFonts w:ascii="Arial Narrow" w:hAnsi="Arial Narrow" w:cs="Arial"/>
                      <w:b/>
                      <w:bCs/>
                      <w:color w:val="000000"/>
                      <w:sz w:val="18"/>
                      <w:szCs w:val="18"/>
                    </w:rPr>
                    <w:t xml:space="preserve">Cupo Max para adicionar en SMMLV </w:t>
                  </w:r>
                </w:p>
              </w:tc>
              <w:tc>
                <w:tcPr>
                  <w:tcW w:w="1843" w:type="dxa"/>
                  <w:noWrap/>
                  <w:vAlign w:val="center"/>
                  <w:hideMark/>
                </w:tcPr>
                <w:p w14:paraId="4F76FCA9" w14:textId="77777777" w:rsidR="00BD7066" w:rsidRPr="00EE309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278,89</w:t>
                  </w:r>
                </w:p>
              </w:tc>
            </w:tr>
            <w:tr w:rsidR="00BD7066" w:rsidRPr="00EE3096" w14:paraId="173B6B28" w14:textId="77777777" w:rsidTr="00941239">
              <w:trPr>
                <w:trHeight w:val="273"/>
                <w:jc w:val="center"/>
              </w:trPr>
              <w:tc>
                <w:tcPr>
                  <w:tcW w:w="3770" w:type="dxa"/>
                  <w:shd w:val="clear" w:color="000000" w:fill="DAF2D0"/>
                  <w:vAlign w:val="center"/>
                </w:tcPr>
                <w:p w14:paraId="6167F7FF" w14:textId="77777777" w:rsidR="00BD7066" w:rsidRPr="00EE3096" w:rsidRDefault="00BD7066" w:rsidP="00BD7066">
                  <w:pPr>
                    <w:spacing w:after="0"/>
                    <w:ind w:right="51"/>
                    <w:rPr>
                      <w:rFonts w:ascii="Arial Narrow" w:hAnsi="Arial Narrow" w:cs="Arial"/>
                      <w:b/>
                      <w:bCs/>
                      <w:color w:val="000000"/>
                      <w:sz w:val="18"/>
                      <w:szCs w:val="18"/>
                    </w:rPr>
                  </w:pPr>
                  <w:r w:rsidRPr="00EE3096">
                    <w:rPr>
                      <w:rFonts w:ascii="Arial Narrow" w:hAnsi="Arial Narrow" w:cs="Arial"/>
                      <w:b/>
                      <w:bCs/>
                      <w:color w:val="000000"/>
                      <w:sz w:val="18"/>
                      <w:szCs w:val="18"/>
                    </w:rPr>
                    <w:t>SMMLV 2026</w:t>
                  </w:r>
                </w:p>
              </w:tc>
              <w:tc>
                <w:tcPr>
                  <w:tcW w:w="1843" w:type="dxa"/>
                  <w:noWrap/>
                  <w:vAlign w:val="center"/>
                </w:tcPr>
                <w:p w14:paraId="6CA1D37E" w14:textId="77777777" w:rsidR="00BD7066" w:rsidRPr="00EE3096" w:rsidRDefault="00BD7066" w:rsidP="00BD7066">
                  <w:pPr>
                    <w:spacing w:after="0"/>
                    <w:ind w:right="51"/>
                    <w:jc w:val="right"/>
                    <w:rPr>
                      <w:rFonts w:ascii="Arial Narrow" w:hAnsi="Arial Narrow" w:cs="Arial"/>
                      <w:color w:val="000000"/>
                      <w:sz w:val="18"/>
                      <w:szCs w:val="18"/>
                    </w:rPr>
                  </w:pPr>
                  <w:r w:rsidRPr="00EE3096">
                    <w:rPr>
                      <w:rFonts w:ascii="Arial Narrow" w:hAnsi="Arial Narrow" w:cs="Arial"/>
                      <w:color w:val="000000"/>
                      <w:sz w:val="18"/>
                      <w:szCs w:val="18"/>
                    </w:rPr>
                    <w:t>$ 1.750.905</w:t>
                  </w:r>
                  <w:r>
                    <w:rPr>
                      <w:rFonts w:ascii="Arial Narrow" w:hAnsi="Arial Narrow" w:cs="Arial"/>
                      <w:color w:val="000000"/>
                      <w:sz w:val="18"/>
                      <w:szCs w:val="18"/>
                    </w:rPr>
                    <w:t>,00</w:t>
                  </w:r>
                </w:p>
              </w:tc>
            </w:tr>
            <w:tr w:rsidR="00BD7066" w:rsidRPr="00EE3096" w14:paraId="3909F1AC" w14:textId="77777777" w:rsidTr="00941239">
              <w:trPr>
                <w:trHeight w:val="365"/>
                <w:jc w:val="center"/>
              </w:trPr>
              <w:tc>
                <w:tcPr>
                  <w:tcW w:w="3770" w:type="dxa"/>
                  <w:shd w:val="clear" w:color="000000" w:fill="DAF2D0"/>
                  <w:vAlign w:val="center"/>
                  <w:hideMark/>
                </w:tcPr>
                <w:p w14:paraId="5D8AA40A" w14:textId="77777777" w:rsidR="00BD7066" w:rsidRPr="00EE3096" w:rsidRDefault="00BD7066" w:rsidP="00BD7066">
                  <w:pPr>
                    <w:spacing w:after="0"/>
                    <w:ind w:right="51"/>
                    <w:rPr>
                      <w:rFonts w:ascii="Arial Narrow" w:hAnsi="Arial Narrow" w:cs="Arial"/>
                      <w:b/>
                      <w:bCs/>
                      <w:color w:val="000000"/>
                      <w:sz w:val="18"/>
                      <w:szCs w:val="18"/>
                    </w:rPr>
                  </w:pPr>
                  <w:r>
                    <w:rPr>
                      <w:rFonts w:ascii="Arial Narrow" w:hAnsi="Arial Narrow" w:cs="Arial"/>
                      <w:b/>
                      <w:bCs/>
                      <w:color w:val="000000"/>
                      <w:sz w:val="18"/>
                      <w:szCs w:val="18"/>
                    </w:rPr>
                    <w:t>Valor a</w:t>
                  </w:r>
                  <w:r w:rsidRPr="00EE3096">
                    <w:rPr>
                      <w:rFonts w:ascii="Arial Narrow" w:hAnsi="Arial Narrow" w:cs="Arial"/>
                      <w:b/>
                      <w:bCs/>
                      <w:color w:val="000000"/>
                      <w:sz w:val="18"/>
                      <w:szCs w:val="18"/>
                    </w:rPr>
                    <w:t>dición solicitada</w:t>
                  </w:r>
                </w:p>
              </w:tc>
              <w:tc>
                <w:tcPr>
                  <w:tcW w:w="1843" w:type="dxa"/>
                  <w:noWrap/>
                  <w:vAlign w:val="center"/>
                  <w:hideMark/>
                </w:tcPr>
                <w:p w14:paraId="2AC3EA8D" w14:textId="77777777" w:rsidR="00BD7066" w:rsidRPr="00EE309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$158.385.064</w:t>
                  </w:r>
                  <w:r w:rsidRPr="0083700A">
                    <w:rPr>
                      <w:rFonts w:ascii="Arial Narrow" w:hAnsi="Arial Narrow" w:cs="Arial"/>
                      <w:color w:val="000000"/>
                      <w:sz w:val="18"/>
                      <w:szCs w:val="18"/>
                    </w:rPr>
                    <w:t>,0</w:t>
                  </w:r>
                  <w:r>
                    <w:rPr>
                      <w:rFonts w:ascii="Arial Narrow" w:hAnsi="Arial Narrow" w:cs="Arial"/>
                      <w:color w:val="000000"/>
                      <w:sz w:val="18"/>
                      <w:szCs w:val="18"/>
                    </w:rPr>
                    <w:t>0</w:t>
                  </w:r>
                </w:p>
              </w:tc>
            </w:tr>
            <w:tr w:rsidR="00BD7066" w:rsidRPr="00EE3096" w14:paraId="1FF40E18" w14:textId="77777777" w:rsidTr="00941239">
              <w:trPr>
                <w:trHeight w:val="322"/>
                <w:jc w:val="center"/>
              </w:trPr>
              <w:tc>
                <w:tcPr>
                  <w:tcW w:w="3770" w:type="dxa"/>
                  <w:shd w:val="clear" w:color="000000" w:fill="DAF2D0"/>
                  <w:vAlign w:val="center"/>
                  <w:hideMark/>
                </w:tcPr>
                <w:p w14:paraId="4D893424" w14:textId="77777777" w:rsidR="00BD7066" w:rsidRPr="00EE3096" w:rsidRDefault="00BD7066" w:rsidP="00BD7066">
                  <w:pPr>
                    <w:spacing w:after="0"/>
                    <w:ind w:right="51"/>
                    <w:rPr>
                      <w:rFonts w:ascii="Arial Narrow" w:hAnsi="Arial Narrow" w:cs="Arial"/>
                      <w:b/>
                      <w:bCs/>
                      <w:color w:val="000000"/>
                      <w:sz w:val="18"/>
                      <w:szCs w:val="18"/>
                    </w:rPr>
                  </w:pPr>
                  <w:r>
                    <w:rPr>
                      <w:rFonts w:ascii="Arial Narrow" w:hAnsi="Arial Narrow" w:cs="Arial"/>
                      <w:b/>
                      <w:bCs/>
                      <w:color w:val="000000"/>
                      <w:sz w:val="18"/>
                      <w:szCs w:val="18"/>
                    </w:rPr>
                    <w:t xml:space="preserve">Valor </w:t>
                  </w:r>
                  <w:r w:rsidRPr="00EE3096">
                    <w:rPr>
                      <w:rFonts w:ascii="Arial Narrow" w:hAnsi="Arial Narrow" w:cs="Arial"/>
                      <w:b/>
                      <w:bCs/>
                      <w:color w:val="000000"/>
                      <w:sz w:val="18"/>
                      <w:szCs w:val="18"/>
                    </w:rPr>
                    <w:t>adición expresada en SMMLV</w:t>
                  </w:r>
                </w:p>
              </w:tc>
              <w:tc>
                <w:tcPr>
                  <w:tcW w:w="1843" w:type="dxa"/>
                  <w:shd w:val="clear" w:color="000000" w:fill="DAF2D0"/>
                  <w:noWrap/>
                  <w:vAlign w:val="center"/>
                  <w:hideMark/>
                </w:tcPr>
                <w:p w14:paraId="23A22F0F" w14:textId="77777777" w:rsidR="00BD7066" w:rsidRPr="00EE309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90,46</w:t>
                  </w:r>
                </w:p>
              </w:tc>
            </w:tr>
            <w:tr w:rsidR="00BD7066" w:rsidRPr="00EE3096" w14:paraId="0067A77C" w14:textId="77777777" w:rsidTr="00941239">
              <w:trPr>
                <w:trHeight w:val="322"/>
                <w:jc w:val="center"/>
              </w:trPr>
              <w:tc>
                <w:tcPr>
                  <w:tcW w:w="3770" w:type="dxa"/>
                  <w:shd w:val="clear" w:color="000000" w:fill="DAF2D0"/>
                  <w:vAlign w:val="center"/>
                </w:tcPr>
                <w:p w14:paraId="70CD78AC" w14:textId="77777777" w:rsidR="00BD7066" w:rsidRDefault="00BD7066" w:rsidP="00BD7066">
                  <w:pPr>
                    <w:spacing w:after="0"/>
                    <w:ind w:right="51"/>
                    <w:rPr>
                      <w:rFonts w:ascii="Arial Narrow" w:hAnsi="Arial Narrow" w:cs="Arial"/>
                      <w:b/>
                      <w:bCs/>
                      <w:color w:val="000000"/>
                      <w:sz w:val="18"/>
                      <w:szCs w:val="18"/>
                    </w:rPr>
                  </w:pPr>
                  <w:r>
                    <w:rPr>
                      <w:rFonts w:ascii="Arial Narrow" w:hAnsi="Arial Narrow" w:cs="Arial"/>
                      <w:b/>
                      <w:bCs/>
                      <w:color w:val="000000"/>
                      <w:sz w:val="18"/>
                      <w:szCs w:val="18"/>
                    </w:rPr>
                    <w:t>Valor total</w:t>
                  </w:r>
                </w:p>
              </w:tc>
              <w:tc>
                <w:tcPr>
                  <w:tcW w:w="1843" w:type="dxa"/>
                  <w:shd w:val="clear" w:color="000000" w:fill="DAF2D0"/>
                  <w:noWrap/>
                  <w:vAlign w:val="center"/>
                </w:tcPr>
                <w:p w14:paraId="159B430B" w14:textId="77777777" w:rsidR="00BD7066" w:rsidRDefault="00BD7066" w:rsidP="00BD7066">
                  <w:pPr>
                    <w:spacing w:after="0"/>
                    <w:ind w:right="51"/>
                    <w:jc w:val="right"/>
                    <w:rPr>
                      <w:rFonts w:ascii="Arial Narrow" w:hAnsi="Arial Narrow" w:cs="Arial"/>
                      <w:color w:val="000000"/>
                      <w:sz w:val="18"/>
                      <w:szCs w:val="18"/>
                    </w:rPr>
                  </w:pPr>
                  <w:r>
                    <w:rPr>
                      <w:rFonts w:ascii="Arial Narrow" w:hAnsi="Arial Narrow" w:cs="Arial"/>
                      <w:color w:val="000000"/>
                      <w:sz w:val="18"/>
                      <w:szCs w:val="18"/>
                    </w:rPr>
                    <w:t>$ 793.121.754,00</w:t>
                  </w:r>
                </w:p>
              </w:tc>
            </w:tr>
          </w:tbl>
          <w:p w14:paraId="61D3EBAA" w14:textId="0087B14D" w:rsidR="005E0681" w:rsidRDefault="005E0681" w:rsidP="005E0681">
            <w:pPr>
              <w:pStyle w:val="NormalWeb"/>
              <w:jc w:val="both"/>
              <w:rPr>
                <w:rFonts w:ascii="Arial Narrow" w:hAnsi="Arial Narrow" w:cs="Arial"/>
                <w:sz w:val="22"/>
                <w:szCs w:val="22"/>
                <w:lang w:val="es-ES"/>
              </w:rPr>
            </w:pPr>
            <w:r w:rsidRPr="005E0681">
              <w:rPr>
                <w:rFonts w:ascii="Arial Narrow" w:hAnsi="Arial Narrow" w:cs="Arial"/>
                <w:sz w:val="22"/>
                <w:szCs w:val="22"/>
                <w:lang w:val="es-ES"/>
              </w:rPr>
              <w:t>Por lo anterior, se concluye que la adición propuesta cumple con el requisito legal previsto en el parágrafo del artículo 40 de la Ley 80 de 1993, toda vez que no supera el cincuenta por ciento (50%) del valor inicial del con</w:t>
            </w:r>
            <w:r w:rsidR="009D7464">
              <w:rPr>
                <w:rFonts w:ascii="Arial Narrow" w:hAnsi="Arial Narrow" w:cs="Arial"/>
                <w:sz w:val="22"/>
                <w:szCs w:val="22"/>
                <w:lang w:val="es-ES"/>
              </w:rPr>
              <w:t>trato</w:t>
            </w:r>
            <w:r w:rsidRPr="005E0681">
              <w:rPr>
                <w:rFonts w:ascii="Arial Narrow" w:hAnsi="Arial Narrow" w:cs="Arial"/>
                <w:sz w:val="22"/>
                <w:szCs w:val="22"/>
                <w:lang w:val="es-ES"/>
              </w:rPr>
              <w:t>, manteniéndose dentro de los márgenes legalmente permitidos para la modificación del valor contractual. En consecuencia, desde esta perspectiva, la adición resulta jurídicamente viable</w:t>
            </w:r>
            <w:r w:rsidR="0018672A">
              <w:rPr>
                <w:rFonts w:ascii="Arial Narrow" w:hAnsi="Arial Narrow" w:cs="Arial"/>
                <w:sz w:val="22"/>
                <w:szCs w:val="22"/>
                <w:lang w:val="es-ES"/>
              </w:rPr>
              <w:t>,</w:t>
            </w:r>
            <w:r w:rsidRPr="005E0681">
              <w:rPr>
                <w:rFonts w:ascii="Arial Narrow" w:hAnsi="Arial Narrow" w:cs="Arial"/>
                <w:sz w:val="22"/>
                <w:szCs w:val="22"/>
                <w:lang w:val="es-ES"/>
              </w:rPr>
              <w:t xml:space="preserve"> procedente</w:t>
            </w:r>
            <w:r w:rsidR="0018672A">
              <w:rPr>
                <w:rFonts w:ascii="Arial Narrow" w:hAnsi="Arial Narrow" w:cs="Arial"/>
                <w:sz w:val="22"/>
                <w:szCs w:val="22"/>
                <w:lang w:val="es-ES"/>
              </w:rPr>
              <w:t xml:space="preserve"> y </w:t>
            </w:r>
            <w:r w:rsidR="0018672A" w:rsidRPr="00E5640A">
              <w:rPr>
                <w:rFonts w:ascii="Arial Narrow" w:hAnsi="Arial Narrow" w:cs="Arial"/>
                <w:sz w:val="22"/>
                <w:szCs w:val="22"/>
                <w:lang w:val="es-ES"/>
              </w:rPr>
              <w:t>orientada a garantizar la continuidad en la prestación del servicio, evitar la interrupción de actividades esenciales para la Entidad</w:t>
            </w:r>
            <w:r w:rsidRPr="005E0681">
              <w:rPr>
                <w:rFonts w:ascii="Arial Narrow" w:hAnsi="Arial Narrow" w:cs="Arial"/>
                <w:sz w:val="22"/>
                <w:szCs w:val="22"/>
                <w:lang w:val="es-ES"/>
              </w:rPr>
              <w:t>.</w:t>
            </w:r>
          </w:p>
          <w:p w14:paraId="7B02391B" w14:textId="5DA58B39" w:rsidR="005E0681" w:rsidRDefault="005E0681" w:rsidP="005E0681">
            <w:pPr>
              <w:pStyle w:val="NormalWeb"/>
              <w:jc w:val="both"/>
              <w:rPr>
                <w:rFonts w:ascii="Arial Narrow" w:hAnsi="Arial Narrow" w:cs="Arial"/>
                <w:sz w:val="22"/>
                <w:szCs w:val="22"/>
                <w:lang w:val="es-ES"/>
              </w:rPr>
            </w:pPr>
            <w:r w:rsidRPr="005E0681">
              <w:rPr>
                <w:rFonts w:ascii="Arial Narrow" w:hAnsi="Arial Narrow" w:cs="Arial"/>
                <w:sz w:val="22"/>
                <w:szCs w:val="22"/>
                <w:lang w:val="es-ES"/>
              </w:rPr>
              <w:t>De otra parte, en atención a la solicitud de prórroga y adición del Contrato Interadministrativo No</w:t>
            </w:r>
            <w:r>
              <w:rPr>
                <w:rFonts w:ascii="Arial Narrow" w:hAnsi="Arial Narrow" w:cs="Arial"/>
                <w:sz w:val="22"/>
                <w:szCs w:val="22"/>
                <w:lang w:val="es-ES"/>
              </w:rPr>
              <w:t>. 1060</w:t>
            </w:r>
            <w:r w:rsidRPr="005E0681">
              <w:rPr>
                <w:rFonts w:ascii="Arial Narrow" w:hAnsi="Arial Narrow" w:cs="Arial"/>
                <w:sz w:val="22"/>
                <w:szCs w:val="22"/>
                <w:lang w:val="es-ES"/>
              </w:rPr>
              <w:t xml:space="preserve"> de 2022, resulta necesario modificar la </w:t>
            </w:r>
            <w:r>
              <w:rPr>
                <w:rStyle w:val="Textoennegrita"/>
                <w:rFonts w:ascii="Arial Narrow" w:hAnsi="Arial Narrow" w:cs="Arial"/>
                <w:sz w:val="22"/>
                <w:szCs w:val="22"/>
                <w:lang w:val="es-ES"/>
              </w:rPr>
              <w:t>Cláusula Quinta</w:t>
            </w:r>
            <w:r w:rsidRPr="005E0681">
              <w:rPr>
                <w:rStyle w:val="Textoennegrita"/>
                <w:rFonts w:ascii="Arial Narrow" w:hAnsi="Arial Narrow" w:cs="Arial"/>
                <w:sz w:val="22"/>
                <w:szCs w:val="22"/>
                <w:lang w:val="es-ES"/>
              </w:rPr>
              <w:t xml:space="preserve"> – Forma de Pago</w:t>
            </w:r>
            <w:r w:rsidRPr="005E0681">
              <w:rPr>
                <w:rFonts w:ascii="Arial Narrow" w:hAnsi="Arial Narrow" w:cs="Arial"/>
                <w:sz w:val="22"/>
                <w:szCs w:val="22"/>
                <w:lang w:val="es-ES"/>
              </w:rPr>
              <w:t>, con el fin de armonizar las condiciones financieras del contrato con la ampliación del plazo de ejecución y con los recursos requeridos para garantizar la continuidad de la prestación del servicio durante el período adicional solicitado.</w:t>
            </w:r>
          </w:p>
          <w:p w14:paraId="3A0B2ECD" w14:textId="77777777" w:rsidR="005E0681" w:rsidRPr="00CA34D7" w:rsidRDefault="005E0681" w:rsidP="005E0681">
            <w:pPr>
              <w:pStyle w:val="isselectedend"/>
              <w:jc w:val="both"/>
              <w:rPr>
                <w:rFonts w:ascii="Arial Narrow" w:hAnsi="Arial Narrow" w:cs="Arial"/>
                <w:sz w:val="22"/>
                <w:szCs w:val="22"/>
                <w:lang w:val="es-CO"/>
              </w:rPr>
            </w:pPr>
            <w:r w:rsidRPr="00CA34D7">
              <w:rPr>
                <w:rFonts w:ascii="Arial Narrow" w:hAnsi="Arial Narrow" w:cs="Arial"/>
                <w:sz w:val="22"/>
                <w:szCs w:val="22"/>
                <w:lang w:val="es-CO"/>
              </w:rPr>
              <w:t>Lo anterior, teniendo en cuenta que los recursos correspondientes a la adición contractual se encuentran destinados exclusivamente a financiar la ejecución del objeto contratado durante el término de la prórroga de cinco (5) meses, comprendida dentro de la segunda vigencia fiscal de 2026. En consecuencia, se requiere ajustar la forma de pago inicialmente pactada, incorporando las condiciones aplicables a los desembolsos correspondientes al período prorrogado, de manera que exista concordancia entre la ejecución contractual, la programación presupuestal y la disponibilidad de recursos.</w:t>
            </w:r>
          </w:p>
          <w:p w14:paraId="5A0F2F0F" w14:textId="4FC0F356" w:rsidR="005E0681" w:rsidRPr="005E0681" w:rsidRDefault="005E0681" w:rsidP="005E0681">
            <w:pPr>
              <w:pStyle w:val="NormalWeb"/>
              <w:jc w:val="both"/>
              <w:rPr>
                <w:rFonts w:ascii="Arial Narrow" w:hAnsi="Arial Narrow" w:cs="Arial"/>
                <w:sz w:val="22"/>
                <w:szCs w:val="22"/>
                <w:lang w:val="es-ES"/>
              </w:rPr>
            </w:pPr>
            <w:r w:rsidRPr="005E0681">
              <w:rPr>
                <w:rFonts w:ascii="Arial Narrow" w:hAnsi="Arial Narrow" w:cs="Arial"/>
                <w:sz w:val="22"/>
                <w:szCs w:val="22"/>
                <w:lang w:val="es-ES"/>
              </w:rPr>
              <w:lastRenderedPageBreak/>
              <w:t>Se precisa que la presente modificación no implica modificación del objeto contractual, del alcance de las actividades ni de las obligaciones inicialmente convenidas entre las partes, toda vez que la adición presupuestal solicitada corresponde exclusivamente a los recursos necesarios para garantizar la continuidad de la ejecución del mismo objeto contractual durante el plazo adicional requerido.</w:t>
            </w:r>
          </w:p>
          <w:p w14:paraId="43C6997A" w14:textId="60225FBA" w:rsidR="000D4792" w:rsidRDefault="005E0681" w:rsidP="000D4792">
            <w:pPr>
              <w:pStyle w:val="NormalWeb"/>
              <w:jc w:val="both"/>
              <w:rPr>
                <w:rFonts w:ascii="Arial Narrow" w:hAnsi="Arial Narrow" w:cs="Arial"/>
                <w:sz w:val="22"/>
                <w:szCs w:val="22"/>
                <w:lang w:val="es-ES"/>
              </w:rPr>
            </w:pPr>
            <w:r w:rsidRPr="005E0681">
              <w:rPr>
                <w:rFonts w:ascii="Arial Narrow" w:hAnsi="Arial Narrow" w:cs="Arial"/>
                <w:sz w:val="22"/>
                <w:szCs w:val="22"/>
                <w:lang w:val="es-ES"/>
              </w:rPr>
              <w:t xml:space="preserve">En consecuencia, la prórroga y adición del contrato, junto con la modificación de la </w:t>
            </w:r>
            <w:r>
              <w:rPr>
                <w:rStyle w:val="Textoennegrita"/>
                <w:rFonts w:ascii="Arial Narrow" w:hAnsi="Arial Narrow" w:cs="Arial"/>
                <w:sz w:val="22"/>
                <w:szCs w:val="22"/>
                <w:lang w:val="es-ES"/>
              </w:rPr>
              <w:t>Cláusula Quint</w:t>
            </w:r>
            <w:r w:rsidRPr="005E0681">
              <w:rPr>
                <w:rStyle w:val="Textoennegrita"/>
                <w:rFonts w:ascii="Arial Narrow" w:hAnsi="Arial Narrow" w:cs="Arial"/>
                <w:sz w:val="22"/>
                <w:szCs w:val="22"/>
                <w:lang w:val="es-ES"/>
              </w:rPr>
              <w:t>a – Forma de Pago</w:t>
            </w:r>
            <w:r w:rsidRPr="005E0681">
              <w:rPr>
                <w:rFonts w:ascii="Arial Narrow" w:hAnsi="Arial Narrow" w:cs="Arial"/>
                <w:sz w:val="22"/>
                <w:szCs w:val="22"/>
                <w:lang w:val="es-ES"/>
              </w:rPr>
              <w:t>, se configuran como una alternativa jurídicamente procedente, técnicamente justificada y administrativamente conveniente, orientada a garantizar la continuidad ininterrumpida del servicio, el cumplimiento de los fines esenciales del Estado y la adecuada gestión de los recursos públicos. Asimismo, dichas modificaciones se enmarcan dentro de los límites y condiciones previstos en la normativa aplicable, respetando los principios de sostenibilidad fiscal y responsabilidad en el gasto público consagrados en la Ley 819 de 2003, así como los postulados de eficiencia, economía y planeación que rigen la actividad contractual de las entidades estatales</w:t>
            </w:r>
            <w:r w:rsidRPr="005E0681">
              <w:rPr>
                <w:rFonts w:ascii="Arial" w:hAnsi="Arial" w:cs="Arial"/>
                <w:sz w:val="22"/>
                <w:szCs w:val="22"/>
                <w:lang w:val="es-ES"/>
              </w:rPr>
              <w:t>.</w:t>
            </w:r>
            <w:r w:rsidR="000D4792">
              <w:rPr>
                <w:rFonts w:ascii="Arial" w:hAnsi="Arial" w:cs="Arial"/>
                <w:sz w:val="22"/>
                <w:szCs w:val="22"/>
                <w:lang w:val="es-ES"/>
              </w:rPr>
              <w:t xml:space="preserve"> </w:t>
            </w:r>
          </w:p>
          <w:p w14:paraId="21BF501E" w14:textId="58C03DF6" w:rsidR="000D4792" w:rsidRPr="000D4792" w:rsidRDefault="000D4792" w:rsidP="000D4792">
            <w:pPr>
              <w:pStyle w:val="NormalWeb"/>
              <w:numPr>
                <w:ilvl w:val="0"/>
                <w:numId w:val="3"/>
              </w:numPr>
              <w:jc w:val="both"/>
              <w:rPr>
                <w:rFonts w:ascii="Arial Narrow" w:hAnsi="Arial Narrow" w:cs="Arial"/>
                <w:sz w:val="22"/>
                <w:szCs w:val="22"/>
                <w:lang w:val="es-ES"/>
              </w:rPr>
            </w:pPr>
            <w:r>
              <w:rPr>
                <w:rFonts w:ascii="Arial Narrow" w:hAnsi="Arial Narrow" w:cs="Arial"/>
                <w:b/>
                <w:sz w:val="22"/>
                <w:szCs w:val="22"/>
                <w:lang w:val="es-ES"/>
              </w:rPr>
              <w:t>SOLICITUD DE MODIFICACIÓN CONTRACTUAL:</w:t>
            </w:r>
          </w:p>
          <w:p w14:paraId="5B4C545A" w14:textId="77777777" w:rsidR="000D4792" w:rsidRPr="00966050" w:rsidRDefault="000D4792" w:rsidP="000D4792">
            <w:pPr>
              <w:spacing w:after="0" w:line="240" w:lineRule="auto"/>
              <w:jc w:val="both"/>
              <w:textAlignment w:val="baseline"/>
              <w:rPr>
                <w:rFonts w:ascii="Arial Narrow" w:eastAsia="Times New Roman" w:hAnsi="Arial Narrow" w:cs="Segoe UI"/>
                <w:kern w:val="0"/>
                <w14:ligatures w14:val="none"/>
              </w:rPr>
            </w:pPr>
            <w:r w:rsidRPr="00966050">
              <w:rPr>
                <w:rFonts w:ascii="Arial Narrow" w:eastAsia="Times New Roman" w:hAnsi="Arial Narrow" w:cs="Segoe UI"/>
                <w:kern w:val="0"/>
                <w14:ligatures w14:val="none"/>
              </w:rPr>
              <w:t xml:space="preserve">Por lo anteriormente expuesto, esta </w:t>
            </w:r>
            <w:r w:rsidRPr="00DA14ED">
              <w:rPr>
                <w:rFonts w:ascii="Arial Narrow" w:eastAsia="Times New Roman" w:hAnsi="Arial Narrow" w:cs="Segoe UI"/>
                <w:kern w:val="0"/>
                <w14:ligatures w14:val="none"/>
              </w:rPr>
              <w:t>supervisión</w:t>
            </w:r>
            <w:r w:rsidRPr="00966050">
              <w:rPr>
                <w:rFonts w:ascii="Arial Narrow" w:eastAsia="Times New Roman" w:hAnsi="Arial Narrow" w:cs="Segoe UI"/>
                <w:kern w:val="0"/>
                <w14:ligatures w14:val="none"/>
              </w:rPr>
              <w:t xml:space="preserve"> solicita:</w:t>
            </w:r>
          </w:p>
          <w:p w14:paraId="1A4CEFE4" w14:textId="77777777" w:rsidR="000D4792" w:rsidRPr="00966050" w:rsidRDefault="000D4792" w:rsidP="000D4792">
            <w:pPr>
              <w:spacing w:after="0" w:line="240" w:lineRule="auto"/>
              <w:jc w:val="both"/>
              <w:textAlignment w:val="baseline"/>
              <w:rPr>
                <w:rFonts w:ascii="Arial Narrow" w:eastAsia="Times New Roman" w:hAnsi="Arial Narrow" w:cs="Segoe UI"/>
                <w:color w:val="000000"/>
                <w:kern w:val="0"/>
                <w:lang w:val="es-ES"/>
                <w14:ligatures w14:val="none"/>
              </w:rPr>
            </w:pPr>
          </w:p>
          <w:p w14:paraId="149BC696" w14:textId="2701D87B" w:rsidR="000D4792" w:rsidRPr="00966050" w:rsidRDefault="000D4792" w:rsidP="000D4792">
            <w:pPr>
              <w:pStyle w:val="Prrafodelista"/>
              <w:numPr>
                <w:ilvl w:val="0"/>
                <w:numId w:val="7"/>
              </w:numPr>
              <w:spacing w:after="0" w:line="240" w:lineRule="auto"/>
              <w:ind w:left="317" w:hanging="284"/>
              <w:jc w:val="both"/>
              <w:rPr>
                <w:rFonts w:ascii="Arial Narrow" w:eastAsia="Times New Roman" w:hAnsi="Arial Narrow" w:cs="Segoe UI"/>
                <w:color w:val="000000"/>
                <w:kern w:val="0"/>
                <w:lang w:val="es-ES"/>
                <w14:ligatures w14:val="none"/>
              </w:rPr>
            </w:pPr>
            <w:r w:rsidRPr="00966050">
              <w:rPr>
                <w:rFonts w:ascii="Arial Narrow" w:hAnsi="Arial Narrow"/>
              </w:rPr>
              <w:t>Adicionar al Contr</w:t>
            </w:r>
            <w:r w:rsidR="00820601">
              <w:rPr>
                <w:rFonts w:ascii="Arial Narrow" w:hAnsi="Arial Narrow"/>
              </w:rPr>
              <w:t>ato Interadministrativo No. 1060</w:t>
            </w:r>
            <w:r w:rsidRPr="00966050">
              <w:rPr>
                <w:rFonts w:ascii="Arial Narrow" w:hAnsi="Arial Narrow"/>
              </w:rPr>
              <w:t xml:space="preserve"> de 2022 la suma de</w:t>
            </w:r>
            <w:r w:rsidR="00820601" w:rsidRPr="009C2980">
              <w:rPr>
                <w:rFonts w:ascii="Arial Narrow" w:hAnsi="Arial Narrow" w:cs="Arial"/>
                <w:b/>
                <w:noProof/>
                <w:color w:val="000000" w:themeColor="text1"/>
                <w:lang w:val="es-ES"/>
              </w:rPr>
              <w:t xml:space="preserve"> CIENTO CINCUENTA Y OCHO MILLONES TRESCIENTOS OCHENTA Y CINCO MIL SESENTA Y CUATRO M/CTE ($ 158.385.064), </w:t>
            </w:r>
            <w:r w:rsidRPr="00966050">
              <w:rPr>
                <w:rFonts w:ascii="Arial Narrow" w:hAnsi="Arial Narrow"/>
              </w:rPr>
              <w:t xml:space="preserve">incluido IVA y demás impuestos, tasas, contribuciones, costos directos e indirectos a que haya lugar, para un valor total del contrato de </w:t>
            </w:r>
            <w:r w:rsidR="00820601" w:rsidRPr="00820601">
              <w:rPr>
                <w:rFonts w:ascii="Arial Narrow" w:hAnsi="Arial Narrow"/>
                <w:b/>
              </w:rPr>
              <w:t>SETECIENTOS NOVENTA Y TRES MILLONES CIENTO VEINTIÚN MIL SETECIENTOS CINCUENTA Y CUATRO PESOS</w:t>
            </w:r>
            <w:r w:rsidR="00820601">
              <w:t xml:space="preserve"> </w:t>
            </w:r>
            <w:r w:rsidRPr="00D42EBB">
              <w:rPr>
                <w:rFonts w:ascii="Arial Narrow" w:hAnsi="Arial Narrow"/>
                <w:b/>
              </w:rPr>
              <w:t>M/CTE ($</w:t>
            </w:r>
            <w:r w:rsidR="00820601" w:rsidRPr="00820601">
              <w:rPr>
                <w:rFonts w:ascii="Arial Narrow" w:hAnsi="Arial Narrow" w:cs="Arial"/>
                <w:b/>
                <w:color w:val="000000"/>
              </w:rPr>
              <w:t>793.121.754,00</w:t>
            </w:r>
            <w:r w:rsidRPr="00D42EBB">
              <w:rPr>
                <w:rFonts w:ascii="Arial Narrow" w:hAnsi="Arial Narrow"/>
                <w:b/>
              </w:rPr>
              <w:t>),</w:t>
            </w:r>
            <w:r w:rsidRPr="00966050">
              <w:rPr>
                <w:rFonts w:ascii="Arial Narrow" w:hAnsi="Arial Narrow"/>
              </w:rPr>
              <w:t xml:space="preserve"> incluido IVA y demás impuestos, tasas, contribuciones, costos directos e indirectos a que haya lugar.</w:t>
            </w:r>
          </w:p>
          <w:p w14:paraId="371E2A48" w14:textId="77777777" w:rsidR="000D4792" w:rsidRPr="00FE6A24" w:rsidRDefault="000D4792" w:rsidP="000D4792">
            <w:pPr>
              <w:pStyle w:val="Prrafodelista"/>
              <w:spacing w:after="0" w:line="240" w:lineRule="auto"/>
              <w:ind w:left="317" w:hanging="284"/>
              <w:jc w:val="both"/>
              <w:rPr>
                <w:rFonts w:ascii="Segoe UI" w:eastAsia="Times New Roman" w:hAnsi="Segoe UI" w:cs="Segoe UI"/>
                <w:color w:val="000000"/>
                <w:kern w:val="0"/>
                <w:lang w:val="es-ES"/>
                <w14:ligatures w14:val="none"/>
              </w:rPr>
            </w:pPr>
          </w:p>
          <w:p w14:paraId="1B48D211" w14:textId="7C011CB0" w:rsidR="000D4792" w:rsidRPr="00966050" w:rsidRDefault="000D4792" w:rsidP="000D4792">
            <w:pPr>
              <w:pStyle w:val="Prrafodelista"/>
              <w:numPr>
                <w:ilvl w:val="0"/>
                <w:numId w:val="7"/>
              </w:numPr>
              <w:spacing w:after="0" w:line="240" w:lineRule="auto"/>
              <w:ind w:left="317" w:hanging="284"/>
              <w:jc w:val="both"/>
              <w:textAlignment w:val="baseline"/>
              <w:rPr>
                <w:rFonts w:ascii="Arial Narrow" w:eastAsia="Times New Roman" w:hAnsi="Arial Narrow" w:cs="Segoe UI"/>
                <w:color w:val="000000"/>
                <w:kern w:val="0"/>
                <w:lang w:val="es-ES"/>
                <w14:ligatures w14:val="none"/>
              </w:rPr>
            </w:pPr>
            <w:r w:rsidRPr="00966050">
              <w:rPr>
                <w:rFonts w:ascii="Arial Narrow" w:hAnsi="Arial Narrow"/>
              </w:rPr>
              <w:t>Prorrogar el plazo de ejecución del Contr</w:t>
            </w:r>
            <w:r w:rsidR="00820601">
              <w:rPr>
                <w:rFonts w:ascii="Arial Narrow" w:hAnsi="Arial Narrow"/>
              </w:rPr>
              <w:t>ato Interadministrativo No. 1060</w:t>
            </w:r>
            <w:r w:rsidRPr="00966050">
              <w:rPr>
                <w:rFonts w:ascii="Arial Narrow" w:hAnsi="Arial Narrow"/>
              </w:rPr>
              <w:t xml:space="preserve"> de 2022 por el término de cinco (5) meses, contados a partir del vencimiento del plazo actualmente vigente, esto es, hasta el 30 de noviembre de 2026.</w:t>
            </w:r>
          </w:p>
          <w:p w14:paraId="53AF9BB5" w14:textId="77777777" w:rsidR="000D4792" w:rsidRPr="00696B6D" w:rsidRDefault="000D4792" w:rsidP="000D4792">
            <w:pPr>
              <w:spacing w:after="0" w:line="240" w:lineRule="auto"/>
              <w:ind w:left="317" w:hanging="284"/>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14:ligatures w14:val="none"/>
              </w:rPr>
              <w:t> </w:t>
            </w:r>
            <w:r w:rsidRPr="00696B6D">
              <w:rPr>
                <w:rFonts w:ascii="Arial Narrow" w:eastAsia="Times New Roman" w:hAnsi="Arial Narrow" w:cs="Segoe UI"/>
                <w:color w:val="000000"/>
                <w:kern w:val="0"/>
                <w:lang w:val="es-ES"/>
                <w14:ligatures w14:val="none"/>
              </w:rPr>
              <w:t> </w:t>
            </w:r>
          </w:p>
          <w:p w14:paraId="733CBC3E" w14:textId="77777777" w:rsidR="00820601" w:rsidRPr="00820601" w:rsidRDefault="000D4792" w:rsidP="00820601">
            <w:pPr>
              <w:pStyle w:val="Prrafodelista"/>
              <w:numPr>
                <w:ilvl w:val="0"/>
                <w:numId w:val="7"/>
              </w:numPr>
              <w:spacing w:after="0" w:line="240" w:lineRule="auto"/>
              <w:ind w:left="317" w:hanging="284"/>
              <w:jc w:val="both"/>
              <w:textAlignment w:val="baseline"/>
              <w:rPr>
                <w:rFonts w:ascii="Arial Narrow" w:eastAsia="Times New Roman" w:hAnsi="Arial Narrow" w:cs="Segoe UI"/>
                <w:color w:val="000000"/>
                <w:kern w:val="0"/>
                <w:lang w:val="es-ES"/>
                <w14:ligatures w14:val="none"/>
              </w:rPr>
            </w:pPr>
            <w:r w:rsidRPr="00A6033C">
              <w:rPr>
                <w:rFonts w:ascii="Arial Narrow" w:eastAsia="Times New Roman" w:hAnsi="Arial Narrow" w:cs="Segoe UI"/>
                <w:color w:val="000000"/>
                <w:kern w:val="0"/>
                <w14:ligatures w14:val="none"/>
              </w:rPr>
              <w:t>Modificar</w:t>
            </w:r>
            <w:r w:rsidR="00820601">
              <w:rPr>
                <w:rFonts w:ascii="Arial Narrow" w:eastAsia="Times New Roman" w:hAnsi="Arial Narrow" w:cs="Segoe UI"/>
                <w:color w:val="000000"/>
                <w:kern w:val="0"/>
                <w14:ligatures w14:val="none"/>
              </w:rPr>
              <w:t xml:space="preserve"> la cláusula quint</w:t>
            </w:r>
            <w:r>
              <w:rPr>
                <w:rFonts w:ascii="Arial Narrow" w:eastAsia="Times New Roman" w:hAnsi="Arial Narrow" w:cs="Segoe UI"/>
                <w:color w:val="000000"/>
                <w:kern w:val="0"/>
                <w14:ligatures w14:val="none"/>
              </w:rPr>
              <w:t>a</w:t>
            </w:r>
            <w:r w:rsidRPr="00A6033C">
              <w:rPr>
                <w:rFonts w:ascii="Arial Narrow" w:eastAsia="Times New Roman" w:hAnsi="Arial Narrow" w:cs="Segoe UI"/>
                <w:color w:val="000000"/>
                <w:kern w:val="0"/>
                <w14:ligatures w14:val="none"/>
              </w:rPr>
              <w:t>: “</w:t>
            </w:r>
            <w:r w:rsidRPr="00A6033C">
              <w:rPr>
                <w:rFonts w:ascii="Arial Narrow" w:eastAsia="Times New Roman" w:hAnsi="Arial Narrow" w:cs="Segoe UI"/>
                <w:b/>
                <w:bCs/>
                <w:color w:val="000000"/>
                <w:kern w:val="0"/>
                <w14:ligatures w14:val="none"/>
              </w:rPr>
              <w:t>FORMA DE PAGO</w:t>
            </w:r>
            <w:r w:rsidRPr="00A6033C">
              <w:rPr>
                <w:rFonts w:ascii="Arial Narrow" w:eastAsia="Times New Roman" w:hAnsi="Arial Narrow" w:cs="Segoe UI"/>
                <w:color w:val="000000"/>
                <w:kern w:val="0"/>
                <w14:ligatures w14:val="none"/>
              </w:rPr>
              <w:t xml:space="preserve">”, del </w:t>
            </w:r>
            <w:r w:rsidRPr="00E24728">
              <w:rPr>
                <w:rFonts w:ascii="Arial Narrow" w:eastAsia="Times New Roman" w:hAnsi="Arial Narrow" w:cs="Segoe UI"/>
                <w:color w:val="000000"/>
                <w:kern w:val="0"/>
                <w14:ligatures w14:val="none"/>
              </w:rPr>
              <w:t>Contrato Interadministrativo </w:t>
            </w:r>
            <w:r w:rsidR="00820601">
              <w:rPr>
                <w:rFonts w:ascii="Arial Narrow" w:eastAsia="Times New Roman" w:hAnsi="Arial Narrow" w:cs="Segoe UI"/>
                <w:bCs/>
                <w:color w:val="000000"/>
                <w:kern w:val="0"/>
                <w14:ligatures w14:val="none"/>
              </w:rPr>
              <w:t>No. 1060</w:t>
            </w:r>
            <w:r w:rsidRPr="00A6033C">
              <w:rPr>
                <w:rFonts w:ascii="Arial Narrow" w:eastAsia="Times New Roman" w:hAnsi="Arial Narrow" w:cs="Segoe UI"/>
                <w:bCs/>
                <w:color w:val="000000"/>
                <w:kern w:val="0"/>
                <w14:ligatures w14:val="none"/>
              </w:rPr>
              <w:t> de 2022</w:t>
            </w:r>
            <w:r w:rsidRPr="00A6033C">
              <w:rPr>
                <w:rFonts w:ascii="Arial Narrow" w:eastAsia="Times New Roman" w:hAnsi="Arial Narrow" w:cs="Segoe UI"/>
                <w:b/>
                <w:bCs/>
                <w:color w:val="000000"/>
                <w:kern w:val="0"/>
                <w14:ligatures w14:val="none"/>
              </w:rPr>
              <w:t> </w:t>
            </w:r>
            <w:r w:rsidRPr="00A6033C">
              <w:rPr>
                <w:rFonts w:ascii="Arial Narrow" w:eastAsia="Times New Roman" w:hAnsi="Arial Narrow" w:cs="Segoe UI"/>
                <w:color w:val="000000"/>
                <w:kern w:val="0"/>
                <w14:ligatures w14:val="none"/>
              </w:rPr>
              <w:t>en los siguientes términos:</w:t>
            </w:r>
          </w:p>
          <w:p w14:paraId="13B8159F" w14:textId="77777777" w:rsidR="00820601" w:rsidRPr="00820601" w:rsidRDefault="00820601" w:rsidP="00820601">
            <w:pPr>
              <w:pStyle w:val="Prrafodelista"/>
              <w:rPr>
                <w:rFonts w:ascii="Arial Narrow" w:hAnsi="Arial Narrow"/>
              </w:rPr>
            </w:pPr>
          </w:p>
          <w:p w14:paraId="4959D684" w14:textId="6E94F0D8" w:rsidR="00820601" w:rsidRPr="00820601" w:rsidRDefault="00820601" w:rsidP="00820601">
            <w:pPr>
              <w:pStyle w:val="Prrafodelista"/>
              <w:spacing w:after="0" w:line="240" w:lineRule="auto"/>
              <w:ind w:left="317"/>
              <w:jc w:val="both"/>
              <w:textAlignment w:val="baseline"/>
              <w:rPr>
                <w:rFonts w:ascii="Arial Narrow" w:eastAsia="Times New Roman" w:hAnsi="Arial Narrow" w:cs="Segoe UI"/>
                <w:color w:val="000000"/>
                <w:kern w:val="0"/>
                <w:lang w:val="es-ES"/>
                <w14:ligatures w14:val="none"/>
              </w:rPr>
            </w:pPr>
            <w:r w:rsidRPr="00820601">
              <w:rPr>
                <w:rFonts w:ascii="Arial Narrow" w:hAnsi="Arial Narrow"/>
              </w:rPr>
              <w:t>El MINAMBIENTE realizará los pagos correspondientes a la segunda vigencia de 2026, derivados de la presente adición, en cinco (5) pagos, en mensualidades vencidas, una vez radicada la factura correspondiente, previo recibo a satisfacción por el supervisor. El valor corresponderá a lo que se indique en forma clara, la clase de servicio que se prestó, cantidad y valor unitario y total de los servicios prestados. Los valores mensuales por facturar se determinarán de conformidad con el tipo y número de envíos de mensajería expresa, y prestación del servicio del personal requerido los cuales se multiplicarán por el costo del servicio establecido en la propuesta presentada, así como las demás disposiciones que la modifiquen, complementen o adicionen, expedida por la Presidencia de Servicios Postales Nacionales S.A.S.</w:t>
            </w:r>
          </w:p>
          <w:p w14:paraId="00D0A0F8" w14:textId="77777777" w:rsidR="000D4792" w:rsidRPr="00820601" w:rsidRDefault="000D4792" w:rsidP="000D4792">
            <w:pPr>
              <w:spacing w:after="0" w:line="240" w:lineRule="auto"/>
              <w:textAlignment w:val="baseline"/>
              <w:rPr>
                <w:rFonts w:ascii="Segoe UI" w:eastAsia="Times New Roman" w:hAnsi="Segoe UI" w:cs="Segoe UI"/>
                <w:color w:val="000000"/>
                <w:kern w:val="0"/>
                <w14:ligatures w14:val="none"/>
              </w:rPr>
            </w:pPr>
          </w:p>
          <w:p w14:paraId="5EBC0510" w14:textId="77777777" w:rsidR="000D4792" w:rsidRPr="00A6033C" w:rsidRDefault="000D4792" w:rsidP="000D4792">
            <w:pPr>
              <w:spacing w:after="0" w:line="240" w:lineRule="auto"/>
              <w:jc w:val="both"/>
              <w:textAlignment w:val="baseline"/>
              <w:rPr>
                <w:rFonts w:ascii="Arial Narrow" w:eastAsia="Times New Roman" w:hAnsi="Arial Narrow" w:cs="Segoe UI"/>
                <w:color w:val="000000"/>
                <w:kern w:val="0"/>
                <w:lang w:val="es-ES"/>
                <w14:ligatures w14:val="none"/>
              </w:rPr>
            </w:pPr>
            <w:r w:rsidRPr="00FE6A24">
              <w:rPr>
                <w:rFonts w:ascii="Arial Narrow" w:eastAsia="Times New Roman" w:hAnsi="Arial Narrow" w:cs="Segoe UI"/>
                <w:color w:val="000000"/>
                <w:kern w:val="0"/>
                <w14:ligatures w14:val="none"/>
              </w:rPr>
              <w:t>Las demás obligaciones contenidas en los estudios previos NO sufren ninguna modificación y quedan en los términos estipulados inicialmente.</w:t>
            </w:r>
            <w:r w:rsidRPr="00FE6A24">
              <w:rPr>
                <w:rFonts w:ascii="Arial Narrow" w:eastAsia="Times New Roman" w:hAnsi="Arial Narrow" w:cs="Segoe UI"/>
                <w:color w:val="000000"/>
                <w:kern w:val="0"/>
                <w:lang w:val="es-ES"/>
                <w14:ligatures w14:val="none"/>
              </w:rPr>
              <w:t> </w:t>
            </w:r>
          </w:p>
          <w:p w14:paraId="6E1B0EC7" w14:textId="77777777" w:rsidR="000D4792" w:rsidRPr="00A6033C" w:rsidRDefault="000D4792" w:rsidP="000D4792">
            <w:pPr>
              <w:spacing w:after="0" w:line="240" w:lineRule="auto"/>
              <w:jc w:val="both"/>
              <w:textAlignment w:val="baseline"/>
              <w:rPr>
                <w:rFonts w:ascii="Arial Narrow" w:eastAsia="Times New Roman" w:hAnsi="Arial Narrow" w:cs="Segoe UI"/>
                <w:color w:val="000000"/>
                <w:kern w:val="0"/>
                <w:lang w:val="es-ES"/>
                <w14:ligatures w14:val="none"/>
              </w:rPr>
            </w:pPr>
            <w:r w:rsidRPr="00FE6A24">
              <w:rPr>
                <w:rFonts w:ascii="Arial Narrow" w:eastAsia="Times New Roman" w:hAnsi="Arial Narrow" w:cs="Segoe UI"/>
                <w:color w:val="000000"/>
                <w:kern w:val="0"/>
                <w:lang w:val="es-ES"/>
                <w14:ligatures w14:val="none"/>
              </w:rPr>
              <w:t> </w:t>
            </w:r>
          </w:p>
          <w:p w14:paraId="1F12D70A" w14:textId="77777777" w:rsidR="000D4792" w:rsidRPr="00A6033C" w:rsidRDefault="000D4792" w:rsidP="000D4792">
            <w:pPr>
              <w:spacing w:after="0" w:line="240" w:lineRule="auto"/>
              <w:jc w:val="both"/>
              <w:textAlignment w:val="baseline"/>
              <w:rPr>
                <w:rFonts w:ascii="Arial Narrow" w:eastAsia="Times New Roman" w:hAnsi="Arial Narrow" w:cs="Segoe UI"/>
                <w:color w:val="000000"/>
                <w:kern w:val="0"/>
                <w:lang w:val="es-ES"/>
                <w14:ligatures w14:val="none"/>
              </w:rPr>
            </w:pPr>
            <w:r w:rsidRPr="00FE6A24">
              <w:rPr>
                <w:rFonts w:ascii="Arial Narrow" w:eastAsia="Times New Roman" w:hAnsi="Arial Narrow" w:cs="Segoe UI"/>
                <w:color w:val="000000"/>
                <w:kern w:val="0"/>
                <w14:ligatures w14:val="none"/>
              </w:rPr>
              <w:t>El Contratista se compromete a modificar la garantía única amparando el mayor valor y el plazo, con ocasión de la adición y prorroga. </w:t>
            </w:r>
            <w:r w:rsidRPr="00FE6A24">
              <w:rPr>
                <w:rFonts w:ascii="Arial Narrow" w:eastAsia="Times New Roman" w:hAnsi="Arial Narrow" w:cs="Segoe UI"/>
                <w:color w:val="000000"/>
                <w:kern w:val="0"/>
                <w:lang w:val="es-ES"/>
                <w14:ligatures w14:val="none"/>
              </w:rPr>
              <w:t> </w:t>
            </w:r>
          </w:p>
          <w:p w14:paraId="30D06018" w14:textId="77777777" w:rsidR="000D4792" w:rsidRPr="00A6033C" w:rsidRDefault="000D4792" w:rsidP="000D4792">
            <w:pPr>
              <w:spacing w:after="0" w:line="240" w:lineRule="auto"/>
              <w:jc w:val="both"/>
              <w:textAlignment w:val="baseline"/>
              <w:rPr>
                <w:rFonts w:ascii="Arial Narrow" w:eastAsia="Times New Roman" w:hAnsi="Arial Narrow" w:cs="Segoe UI"/>
                <w:color w:val="000000"/>
                <w:kern w:val="0"/>
                <w:lang w:val="es-ES"/>
                <w14:ligatures w14:val="none"/>
              </w:rPr>
            </w:pPr>
            <w:r w:rsidRPr="00FE6A24">
              <w:rPr>
                <w:rFonts w:ascii="Arial Narrow" w:eastAsia="Times New Roman" w:hAnsi="Arial Narrow" w:cs="Segoe UI"/>
                <w:color w:val="000000"/>
                <w:kern w:val="0"/>
                <w:lang w:val="es-ES"/>
                <w14:ligatures w14:val="none"/>
              </w:rPr>
              <w:t> </w:t>
            </w:r>
          </w:p>
          <w:p w14:paraId="45033ACE" w14:textId="5E5C31BC" w:rsidR="000D4792" w:rsidRPr="00FE6A24" w:rsidRDefault="000D4792" w:rsidP="000D4792">
            <w:pPr>
              <w:spacing w:after="0" w:line="240" w:lineRule="auto"/>
              <w:jc w:val="both"/>
              <w:textAlignment w:val="baseline"/>
              <w:rPr>
                <w:rFonts w:ascii="Arial Narrow" w:eastAsia="Times New Roman" w:hAnsi="Arial Narrow" w:cs="Segoe UI"/>
                <w:color w:val="000000"/>
                <w:kern w:val="0"/>
                <w14:ligatures w14:val="none"/>
              </w:rPr>
            </w:pPr>
            <w:r w:rsidRPr="00FE6A24">
              <w:rPr>
                <w:rFonts w:ascii="Arial Narrow" w:eastAsia="Times New Roman" w:hAnsi="Arial Narrow" w:cs="Segoe UI"/>
                <w:color w:val="000000"/>
                <w:kern w:val="0"/>
                <w14:ligatures w14:val="none"/>
              </w:rPr>
              <w:lastRenderedPageBreak/>
              <w:t>El valor adicionado se imputará con cargo al certificado de disponibilidad presupuestal CDP No. </w:t>
            </w:r>
            <w:r w:rsidRPr="005B2C60">
              <w:rPr>
                <w:rFonts w:ascii="Arial Narrow" w:hAnsi="Arial Narrow" w:cs="Arial"/>
                <w:noProof/>
                <w:color w:val="000000" w:themeColor="text1"/>
              </w:rPr>
              <w:t>7526 del 27 marzo de 2026</w:t>
            </w:r>
            <w:r w:rsidRPr="00FE6A24">
              <w:rPr>
                <w:rFonts w:ascii="Arial Narrow" w:eastAsia="Times New Roman" w:hAnsi="Arial Narrow" w:cs="Segoe UI"/>
                <w:color w:val="000000"/>
                <w:kern w:val="0"/>
                <w14:ligatures w14:val="none"/>
              </w:rPr>
              <w:t>, así como también se encuentra actualizado el PAA.</w:t>
            </w:r>
            <w:r w:rsidRPr="00FE6A24">
              <w:rPr>
                <w:rFonts w:ascii="Arial Narrow" w:eastAsia="Times New Roman" w:hAnsi="Arial Narrow" w:cs="Segoe UI"/>
                <w:color w:val="000000"/>
                <w:kern w:val="0"/>
                <w:lang w:val="es-ES"/>
                <w14:ligatures w14:val="none"/>
              </w:rPr>
              <w:t> </w:t>
            </w:r>
          </w:p>
          <w:p w14:paraId="27F3D29F" w14:textId="77777777" w:rsidR="000D4792" w:rsidRPr="00A6033C" w:rsidRDefault="000D4792" w:rsidP="000D4792">
            <w:pPr>
              <w:spacing w:after="0" w:line="240" w:lineRule="auto"/>
              <w:jc w:val="both"/>
              <w:textAlignment w:val="baseline"/>
              <w:rPr>
                <w:rFonts w:ascii="Arial Narrow" w:eastAsia="Times New Roman" w:hAnsi="Arial Narrow" w:cs="Segoe UI"/>
                <w:color w:val="000000"/>
                <w:kern w:val="0"/>
                <w:lang w:val="es-ES"/>
                <w14:ligatures w14:val="none"/>
              </w:rPr>
            </w:pPr>
          </w:p>
          <w:p w14:paraId="01676D45" w14:textId="77777777" w:rsidR="008646A3" w:rsidRDefault="008646A3" w:rsidP="00820601">
            <w:pPr>
              <w:spacing w:after="0" w:line="240" w:lineRule="auto"/>
              <w:jc w:val="both"/>
              <w:textAlignment w:val="baseline"/>
              <w:rPr>
                <w:rFonts w:ascii="Arial Narrow" w:eastAsia="Times New Roman" w:hAnsi="Arial Narrow" w:cs="Segoe UI"/>
                <w:color w:val="000000"/>
                <w:kern w:val="0"/>
                <w:lang w:val="es-ES"/>
                <w14:ligatures w14:val="none"/>
              </w:rPr>
            </w:pPr>
            <w:r>
              <w:rPr>
                <w:rFonts w:ascii="Arial Narrow" w:eastAsia="Times New Roman" w:hAnsi="Arial Narrow" w:cs="Segoe UI"/>
                <w:color w:val="000000"/>
                <w:kern w:val="0"/>
                <w:lang w:val="es-ES"/>
                <w14:ligatures w14:val="none"/>
              </w:rPr>
              <w:t xml:space="preserve">La adición y prórroga fue aprobada en comité de contratación </w:t>
            </w:r>
            <w:proofErr w:type="spellStart"/>
            <w:r>
              <w:rPr>
                <w:rFonts w:ascii="Arial Narrow" w:eastAsia="Times New Roman" w:hAnsi="Arial Narrow" w:cs="Segoe UI"/>
                <w:color w:val="000000"/>
                <w:kern w:val="0"/>
                <w:lang w:val="es-ES"/>
                <w14:ligatures w14:val="none"/>
              </w:rPr>
              <w:t>xxxxxx</w:t>
            </w:r>
            <w:proofErr w:type="spellEnd"/>
          </w:p>
          <w:p w14:paraId="583DEE95" w14:textId="5CDC103A" w:rsidR="008646A3" w:rsidRDefault="000D4792" w:rsidP="00820601">
            <w:pPr>
              <w:spacing w:after="0" w:line="240" w:lineRule="auto"/>
              <w:jc w:val="both"/>
              <w:textAlignment w:val="baseline"/>
              <w:rPr>
                <w:rFonts w:ascii="Arial Narrow" w:eastAsia="Times New Roman" w:hAnsi="Arial Narrow" w:cs="Segoe UI"/>
                <w:color w:val="000000"/>
                <w:kern w:val="0"/>
                <w:lang w:val="es-ES"/>
                <w14:ligatures w14:val="none"/>
              </w:rPr>
            </w:pPr>
            <w:r w:rsidRPr="00FE6A24">
              <w:rPr>
                <w:rFonts w:ascii="Arial Narrow" w:eastAsia="Times New Roman" w:hAnsi="Arial Narrow" w:cs="Segoe UI"/>
                <w:color w:val="000000"/>
                <w:kern w:val="0"/>
                <w:lang w:val="es-ES"/>
                <w14:ligatures w14:val="none"/>
              </w:rPr>
              <w:t> </w:t>
            </w:r>
          </w:p>
          <w:p w14:paraId="5B083CB3" w14:textId="33F4FA95" w:rsidR="00E22530" w:rsidRPr="00820601" w:rsidRDefault="000D4792" w:rsidP="00820601">
            <w:pPr>
              <w:spacing w:after="0" w:line="240" w:lineRule="auto"/>
              <w:jc w:val="both"/>
              <w:textAlignment w:val="baseline"/>
              <w:rPr>
                <w:rFonts w:ascii="Arial Narrow" w:hAnsi="Arial Narrow" w:cs="Arial"/>
                <w:color w:val="000000"/>
              </w:rPr>
            </w:pPr>
            <w:r w:rsidRPr="00A6033C">
              <w:rPr>
                <w:rFonts w:ascii="Arial Narrow" w:hAnsi="Arial Narrow" w:cs="Arial"/>
                <w:color w:val="000000"/>
              </w:rPr>
              <w:t>El contratista conoce la modificación y ha manifestado volu</w:t>
            </w:r>
            <w:r>
              <w:rPr>
                <w:rFonts w:ascii="Arial Narrow" w:hAnsi="Arial Narrow" w:cs="Arial"/>
                <w:color w:val="000000"/>
              </w:rPr>
              <w:t>ntad de aceptarlo y suscribirlo.</w:t>
            </w:r>
          </w:p>
        </w:tc>
      </w:tr>
      <w:tr w:rsidR="00E22530" w:rsidRPr="00E22530" w14:paraId="1C771352" w14:textId="77777777" w:rsidTr="003A264E">
        <w:trPr>
          <w:trHeight w:val="315"/>
        </w:trPr>
        <w:tc>
          <w:tcPr>
            <w:tcW w:w="2698" w:type="dxa"/>
            <w:vAlign w:val="center"/>
          </w:tcPr>
          <w:p w14:paraId="2EE282D0" w14:textId="77777777" w:rsidR="00E22530" w:rsidRPr="00E22530" w:rsidRDefault="00E22530" w:rsidP="003A264E">
            <w:pPr>
              <w:spacing w:after="0"/>
              <w:rPr>
                <w:rFonts w:ascii="Arial Narrow" w:hAnsi="Arial Narrow" w:cs="Arial"/>
                <w:b/>
              </w:rPr>
            </w:pPr>
            <w:r w:rsidRPr="00E22530">
              <w:rPr>
                <w:rFonts w:ascii="Arial Narrow" w:hAnsi="Arial Narrow" w:cs="Arial"/>
                <w:b/>
              </w:rPr>
              <w:lastRenderedPageBreak/>
              <w:t>ANEXOS</w:t>
            </w:r>
          </w:p>
        </w:tc>
        <w:tc>
          <w:tcPr>
            <w:tcW w:w="6977" w:type="dxa"/>
            <w:vAlign w:val="center"/>
          </w:tcPr>
          <w:p w14:paraId="1726CD4A" w14:textId="4DF928AD" w:rsidR="00E22530"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CERTIFICADO DE DISPONIBILIDAD PRESUPUESTAL VIGENTE</w:t>
            </w:r>
          </w:p>
          <w:p w14:paraId="49DDE54A" w14:textId="6C980A55" w:rsidR="003A264E"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CERTIFICACIÓN DE PAGOS A SEGURIDAD SOCIAL Y PARAFISCALES, SUSCRITA POR EL DIRECTOR DE LA ENTIDAD</w:t>
            </w:r>
          </w:p>
          <w:p w14:paraId="0E980813" w14:textId="357CB125" w:rsidR="003A264E"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CERTIFICADO DE ANTECEDENTES DISCIPLINARIOS</w:t>
            </w:r>
          </w:p>
          <w:p w14:paraId="67804E20" w14:textId="24A9AA9B" w:rsidR="003A264E"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CERTIFICADO ANTECEDENTES FISCALES</w:t>
            </w:r>
          </w:p>
          <w:p w14:paraId="5672692F" w14:textId="1A2612E6" w:rsidR="003A264E"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CERTIFICADO DE MEDIDAS CORRECTIVAS</w:t>
            </w:r>
          </w:p>
          <w:p w14:paraId="4812D49F" w14:textId="77777777" w:rsidR="003A264E"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 xml:space="preserve">REDAM </w:t>
            </w:r>
          </w:p>
          <w:p w14:paraId="34F315E7" w14:textId="77777777" w:rsidR="003A264E"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ESTADO DE CUENTA (CD-1060-2022)</w:t>
            </w:r>
          </w:p>
          <w:p w14:paraId="1DFD135A" w14:textId="77777777" w:rsidR="003A264E"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 xml:space="preserve">RESOLUCIÓN DEL REPRESENTANTE O DEL FUNCIONARIO ASIGNADO POR SERVICIOS POSTALES NACIONALES S.A.S, PARA EFECTOS DE LA FIRMA DE LA ADICIÓN DEL CONTRATO INTERADMINISTRATIVO </w:t>
            </w:r>
          </w:p>
          <w:p w14:paraId="7B3487A4" w14:textId="77777777" w:rsidR="003A264E"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COPIA DE LA CÉDULA DEL REPRESENTANTE LEGAL O DE QUIEN SE DESIGNE EN LA RESOLUCIÓN</w:t>
            </w:r>
          </w:p>
          <w:p w14:paraId="7DBB5E77" w14:textId="77777777" w:rsidR="003A264E" w:rsidRDefault="003A264E" w:rsidP="003A264E">
            <w:pPr>
              <w:pStyle w:val="Default"/>
              <w:numPr>
                <w:ilvl w:val="0"/>
                <w:numId w:val="6"/>
              </w:numPr>
              <w:jc w:val="both"/>
              <w:rPr>
                <w:rFonts w:ascii="Arial Narrow" w:hAnsi="Arial Narrow"/>
                <w:sz w:val="22"/>
                <w:szCs w:val="22"/>
              </w:rPr>
            </w:pPr>
            <w:r>
              <w:rPr>
                <w:rFonts w:ascii="Arial Narrow" w:hAnsi="Arial Narrow"/>
                <w:sz w:val="22"/>
                <w:szCs w:val="22"/>
              </w:rPr>
              <w:t xml:space="preserve">COPIA DE LA CÉDULA </w:t>
            </w:r>
            <w:r w:rsidR="00A526F0">
              <w:rPr>
                <w:rFonts w:ascii="Arial Narrow" w:hAnsi="Arial Narrow"/>
                <w:sz w:val="22"/>
                <w:szCs w:val="22"/>
              </w:rPr>
              <w:t>DEL REVISOR FISCAL</w:t>
            </w:r>
          </w:p>
          <w:p w14:paraId="5A8E1B30" w14:textId="77777777" w:rsidR="00A526F0" w:rsidRDefault="00A526F0" w:rsidP="003A264E">
            <w:pPr>
              <w:pStyle w:val="Default"/>
              <w:numPr>
                <w:ilvl w:val="0"/>
                <w:numId w:val="6"/>
              </w:numPr>
              <w:jc w:val="both"/>
              <w:rPr>
                <w:rFonts w:ascii="Arial Narrow" w:hAnsi="Arial Narrow"/>
                <w:sz w:val="22"/>
                <w:szCs w:val="22"/>
              </w:rPr>
            </w:pPr>
            <w:r>
              <w:rPr>
                <w:rFonts w:ascii="Arial Narrow" w:hAnsi="Arial Narrow"/>
                <w:sz w:val="22"/>
                <w:szCs w:val="22"/>
              </w:rPr>
              <w:t>COPIA DE LA TARJETA PROFESIONAL DEL REVISOR FISCALY CERTIFICADO DE VIGENCIA Y ANTECEDENTES DISCIPLINARIOS DE TARJETA</w:t>
            </w:r>
          </w:p>
          <w:p w14:paraId="59FEBBCA" w14:textId="2BE5CD97" w:rsidR="00A526F0" w:rsidRPr="00E22530" w:rsidRDefault="00A526F0" w:rsidP="003A264E">
            <w:pPr>
              <w:pStyle w:val="Default"/>
              <w:numPr>
                <w:ilvl w:val="0"/>
                <w:numId w:val="6"/>
              </w:numPr>
              <w:jc w:val="both"/>
              <w:rPr>
                <w:rFonts w:ascii="Arial Narrow" w:hAnsi="Arial Narrow"/>
                <w:sz w:val="22"/>
                <w:szCs w:val="22"/>
              </w:rPr>
            </w:pPr>
            <w:r>
              <w:rPr>
                <w:rFonts w:ascii="Arial Narrow" w:hAnsi="Arial Narrow"/>
                <w:sz w:val="22"/>
                <w:szCs w:val="22"/>
              </w:rPr>
              <w:t>RUT</w:t>
            </w:r>
          </w:p>
        </w:tc>
      </w:tr>
      <w:tr w:rsidR="00E22530" w:rsidRPr="00E22530" w14:paraId="3021C651" w14:textId="77777777" w:rsidTr="003A264E">
        <w:trPr>
          <w:trHeight w:val="896"/>
        </w:trPr>
        <w:tc>
          <w:tcPr>
            <w:tcW w:w="9675" w:type="dxa"/>
            <w:gridSpan w:val="2"/>
            <w:vAlign w:val="center"/>
          </w:tcPr>
          <w:p w14:paraId="1F2CE996" w14:textId="77777777" w:rsidR="00E22530" w:rsidRPr="00E22530" w:rsidRDefault="00E22530" w:rsidP="003A264E">
            <w:pPr>
              <w:spacing w:after="0"/>
              <w:jc w:val="center"/>
              <w:rPr>
                <w:rFonts w:ascii="Arial Narrow" w:hAnsi="Arial Narrow" w:cs="Arial"/>
                <w:b/>
              </w:rPr>
            </w:pPr>
            <w:r w:rsidRPr="00E22530">
              <w:rPr>
                <w:rFonts w:ascii="Arial Narrow" w:hAnsi="Arial Narrow" w:cs="Arial"/>
                <w:b/>
              </w:rPr>
              <w:t xml:space="preserve">FIRMA LA SOLICITUD </w:t>
            </w:r>
          </w:p>
          <w:p w14:paraId="1909ED32" w14:textId="77777777" w:rsidR="00E22530" w:rsidRPr="00E22530" w:rsidRDefault="00E22530" w:rsidP="003A264E">
            <w:pPr>
              <w:spacing w:after="0" w:line="240" w:lineRule="auto"/>
              <w:jc w:val="center"/>
              <w:rPr>
                <w:rFonts w:ascii="Arial Narrow" w:hAnsi="Arial Narrow" w:cs="Arial"/>
              </w:rPr>
            </w:pPr>
          </w:p>
          <w:p w14:paraId="42990F53" w14:textId="77777777" w:rsidR="00E22530" w:rsidRPr="00E22530" w:rsidRDefault="00E22530" w:rsidP="003A264E">
            <w:pPr>
              <w:spacing w:after="0" w:line="240" w:lineRule="auto"/>
              <w:jc w:val="center"/>
              <w:rPr>
                <w:rFonts w:ascii="Arial Narrow" w:hAnsi="Arial Narrow" w:cs="Arial"/>
              </w:rPr>
            </w:pPr>
          </w:p>
          <w:p w14:paraId="7905EAC8" w14:textId="77777777" w:rsidR="00E22530" w:rsidRPr="00A526F0" w:rsidRDefault="00A526F0" w:rsidP="003A264E">
            <w:pPr>
              <w:spacing w:after="0" w:line="240" w:lineRule="auto"/>
              <w:jc w:val="center"/>
              <w:rPr>
                <w:rFonts w:ascii="Arial Narrow" w:hAnsi="Arial Narrow" w:cs="Arial"/>
                <w:b/>
              </w:rPr>
            </w:pPr>
            <w:r w:rsidRPr="00A526F0">
              <w:rPr>
                <w:rFonts w:ascii="Arial Narrow" w:hAnsi="Arial Narrow" w:cs="Arial"/>
                <w:b/>
              </w:rPr>
              <w:t>FIRMA</w:t>
            </w:r>
          </w:p>
          <w:p w14:paraId="791EF05B" w14:textId="77777777" w:rsidR="00A526F0" w:rsidRPr="00A526F0" w:rsidRDefault="00A526F0" w:rsidP="003A264E">
            <w:pPr>
              <w:spacing w:after="0" w:line="240" w:lineRule="auto"/>
              <w:jc w:val="center"/>
              <w:rPr>
                <w:rFonts w:ascii="Arial Narrow" w:hAnsi="Arial Narrow" w:cs="Arial"/>
                <w:b/>
              </w:rPr>
            </w:pPr>
            <w:r w:rsidRPr="00A526F0">
              <w:rPr>
                <w:rFonts w:ascii="Arial Narrow" w:hAnsi="Arial Narrow" w:cs="Arial"/>
                <w:b/>
              </w:rPr>
              <w:t>NELSON HUMBERTO LEÓN ACUÑA</w:t>
            </w:r>
          </w:p>
          <w:p w14:paraId="04EDC16B" w14:textId="7C7334C5" w:rsidR="00A526F0" w:rsidRPr="00E22530" w:rsidRDefault="00A526F0" w:rsidP="003A264E">
            <w:pPr>
              <w:spacing w:after="0" w:line="240" w:lineRule="auto"/>
              <w:jc w:val="center"/>
              <w:rPr>
                <w:rFonts w:ascii="Arial Narrow" w:hAnsi="Arial Narrow" w:cs="Arial"/>
              </w:rPr>
            </w:pPr>
            <w:r>
              <w:rPr>
                <w:rFonts w:ascii="Arial Narrow" w:hAnsi="Arial Narrow" w:cs="Arial"/>
              </w:rPr>
              <w:t>Coordinador del Grupo de Gestión Documental</w:t>
            </w:r>
          </w:p>
        </w:tc>
      </w:tr>
    </w:tbl>
    <w:p w14:paraId="5EB3E5DE" w14:textId="6E1AB177" w:rsidR="00E22530" w:rsidRPr="004C4D01" w:rsidRDefault="004C4D01" w:rsidP="004C4D01">
      <w:pPr>
        <w:spacing w:after="0" w:line="240" w:lineRule="auto"/>
        <w:rPr>
          <w:rFonts w:ascii="Arial Narrow" w:hAnsi="Arial Narrow"/>
          <w:sz w:val="16"/>
          <w:szCs w:val="16"/>
        </w:rPr>
      </w:pPr>
      <w:r w:rsidRPr="004C4D01">
        <w:rPr>
          <w:rFonts w:ascii="Arial Narrow" w:hAnsi="Arial Narrow"/>
          <w:sz w:val="16"/>
          <w:szCs w:val="16"/>
        </w:rPr>
        <w:t>Revisó: Nelson Humberto León Acuña – Coordinador GGD</w:t>
      </w:r>
    </w:p>
    <w:p w14:paraId="11171493" w14:textId="3C120039" w:rsidR="004C4D01" w:rsidRPr="004C4D01" w:rsidRDefault="004C4D01" w:rsidP="004C4D01">
      <w:pPr>
        <w:spacing w:after="0" w:line="240" w:lineRule="auto"/>
        <w:rPr>
          <w:rFonts w:ascii="Arial Narrow" w:hAnsi="Arial Narrow"/>
          <w:sz w:val="16"/>
          <w:szCs w:val="16"/>
        </w:rPr>
      </w:pPr>
      <w:r w:rsidRPr="004C4D01">
        <w:rPr>
          <w:rFonts w:ascii="Arial Narrow" w:hAnsi="Arial Narrow"/>
          <w:sz w:val="16"/>
          <w:szCs w:val="16"/>
        </w:rPr>
        <w:t>Proyectó: Juan Francisco Chaverra Palacios – Contratista GGD</w:t>
      </w:r>
    </w:p>
    <w:sectPr w:rsidR="004C4D01" w:rsidRPr="004C4D01" w:rsidSect="00726A3B">
      <w:headerReference w:type="even" r:id="rId11"/>
      <w:headerReference w:type="default" r:id="rId12"/>
      <w:footerReference w:type="even" r:id="rId13"/>
      <w:footerReference w:type="default" r:id="rId14"/>
      <w:headerReference w:type="first" r:id="rId15"/>
      <w:footerReference w:type="first" r:id="rId16"/>
      <w:pgSz w:w="12240" w:h="15840"/>
      <w:pgMar w:top="2127" w:right="1701" w:bottom="1417" w:left="1701"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Microsoft Office User" w:date="2026-06-23T17:50:00Z" w:initials="MOU">
    <w:p w14:paraId="37463636" w14:textId="36429904" w:rsidR="002D1012" w:rsidRDefault="002D1012">
      <w:pPr>
        <w:pStyle w:val="Textocomentario"/>
      </w:pPr>
      <w:r>
        <w:rPr>
          <w:rStyle w:val="Refdecomentario"/>
        </w:rPr>
        <w:annotationRef/>
      </w:r>
      <w:r>
        <w:t xml:space="preserve">Ajustar </w:t>
      </w:r>
    </w:p>
  </w:comment>
  <w:comment w:id="1" w:author="hp" w:date="2026-06-24T15:17:00Z" w:initials="h">
    <w:p w14:paraId="54ADB816" w14:textId="44E9A7F4" w:rsidR="00E5640A" w:rsidRDefault="00E5640A">
      <w:pPr>
        <w:pStyle w:val="Textocomentario"/>
      </w:pPr>
      <w:r>
        <w:rPr>
          <w:rStyle w:val="Refdecomentario"/>
        </w:rPr>
        <w:annotationRef/>
      </w:r>
      <w:r>
        <w:t>Ajustado</w:t>
      </w:r>
    </w:p>
    <w:p w14:paraId="52DD2211" w14:textId="77777777" w:rsidR="00E5640A" w:rsidRDefault="00E5640A">
      <w:pPr>
        <w:pStyle w:val="Textocomentario"/>
      </w:pPr>
    </w:p>
  </w:comment>
  <w:comment w:id="6" w:author="Microsoft Office User" w:date="2026-06-23T18:13:00Z" w:initials="MOU">
    <w:p w14:paraId="50C311A6" w14:textId="1CBDF778" w:rsidR="002D1012" w:rsidRDefault="002D1012">
      <w:pPr>
        <w:pStyle w:val="Textocomentario"/>
      </w:pPr>
      <w:r>
        <w:rPr>
          <w:rStyle w:val="Refdecomentario"/>
        </w:rPr>
        <w:annotationRef/>
      </w:r>
      <w:r>
        <w:t>Bibiana Herrera: Se recomienda precisar este aspecto en la justificación técnica. Si se afirma que existió un incremento tarifario del operador postal o un incremento en la demanda del servicio, es necesario que dicha afirmación se encuentre soportada en la propuesta económica presentada por Servicios Postales Nacionales S.A.S. (4-72). En ese sentido, debe indicarse expresamente si la necesidad de la adición obedece a un incremento en las tarifas ofertadas por el operador, a un aumento en el volumen de los servicios efectivamente requeridos por la Entidad, o a la concurrencia de ambos factores, explicando cómo cada uno de ellos incidió en la insuficiencia de los recursos inicialmente contratados.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463636" w15:done="0"/>
  <w15:commentEx w15:paraId="52DD2211" w15:paraIdParent="37463636" w15:done="0"/>
  <w15:commentEx w15:paraId="50C311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7A144" w16cex:dateUtc="2026-06-23T22:50:00Z"/>
  <w16cex:commentExtensible w16cex:durableId="06F68EE9" w16cex:dateUtc="2026-06-23T23:13:00Z"/>
  <w16cex:commentExtensible w16cex:durableId="48224CA4" w16cex:dateUtc="2026-06-23T2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463636" w16cid:durableId="4257A144"/>
  <w16cid:commentId w16cid:paraId="50C311A6" w16cid:durableId="06F68EE9"/>
  <w16cid:commentId w16cid:paraId="067A78A2" w16cid:durableId="48224C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1A27A" w14:textId="77777777" w:rsidR="00A5763C" w:rsidRDefault="00A5763C" w:rsidP="00757B36">
      <w:pPr>
        <w:spacing w:after="0" w:line="240" w:lineRule="auto"/>
      </w:pPr>
      <w:r>
        <w:separator/>
      </w:r>
    </w:p>
  </w:endnote>
  <w:endnote w:type="continuationSeparator" w:id="0">
    <w:p w14:paraId="02E4E20E" w14:textId="77777777" w:rsidR="00A5763C" w:rsidRDefault="00A5763C"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18425" w14:textId="77777777" w:rsidR="002D1012" w:rsidRDefault="002D101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3A12ACD8" w:rsidR="002D1012" w:rsidRPr="00E22530" w:rsidRDefault="002D1012"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213EE61E">
                  <wp:simplePos x="0" y="0"/>
                  <wp:positionH relativeFrom="margin">
                    <wp:posOffset>-51435</wp:posOffset>
                  </wp:positionH>
                  <wp:positionV relativeFrom="paragraph">
                    <wp:posOffset>-185420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2D1012" w:rsidRPr="00256928" w:rsidRDefault="002D1012"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2D1012" w:rsidRPr="00325C9F" w:rsidRDefault="002D1012"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2D1012" w:rsidRPr="00325C9F" w:rsidRDefault="002D1012"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2D1012" w:rsidRPr="00325C9F" w:rsidRDefault="002D1012"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35" w:name="_Hlk173416767"/>
                              <w:r w:rsidRPr="00325C9F">
                                <w:rPr>
                                  <w:rFonts w:ascii="Verdana" w:hAnsi="Verdana"/>
                                  <w:sz w:val="18"/>
                                  <w:szCs w:val="18"/>
                                </w:rPr>
                                <w:t>3133463676</w:t>
                              </w:r>
                              <w:bookmarkEnd w:id="35"/>
                            </w:p>
                            <w:p w14:paraId="3F743D65" w14:textId="03C32F22" w:rsidR="002D1012" w:rsidRPr="00325C9F" w:rsidRDefault="002D1012"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4.05pt;margin-top:-14.6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" filled="f" stroked="f" strokeweight=".5pt">
                  <v:textbox>
                    <w:txbxContent>
                      <w:p w14:paraId="79D92C5A" w14:textId="5628690E" w:rsidR="002D1012" w:rsidRPr="00256928" w:rsidRDefault="002D1012"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2D1012" w:rsidRPr="00325C9F" w:rsidRDefault="002D1012"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2D1012" w:rsidRPr="00325C9F" w:rsidRDefault="002D1012"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2D1012" w:rsidRPr="00325C9F" w:rsidRDefault="002D1012"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36" w:name="_Hlk173416767"/>
                        <w:r w:rsidRPr="00325C9F">
                          <w:rPr>
                            <w:rFonts w:ascii="Verdana" w:hAnsi="Verdana"/>
                            <w:sz w:val="18"/>
                            <w:szCs w:val="18"/>
                          </w:rPr>
                          <w:t>3133463676</w:t>
                        </w:r>
                        <w:bookmarkEnd w:id="36"/>
                      </w:p>
                      <w:p w14:paraId="3F743D65" w14:textId="03C32F22" w:rsidR="002D1012" w:rsidRPr="00325C9F" w:rsidRDefault="002D1012"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v:textbox>
                  <w10:wrap anchorx="margin"/>
                </v:shape>
              </w:pict>
            </mc:Fallback>
          </mc:AlternateContent>
        </w:r>
        <w:r w:rsidRPr="00E22530">
          <w:rPr>
            <w:rFonts w:ascii="Verdana" w:hAnsi="Verdana"/>
            <w:color w:val="000000"/>
            <w:sz w:val="18"/>
            <w:szCs w:val="18"/>
            <w:lang w:val="pt-PT"/>
          </w:rPr>
          <w:t xml:space="preserve">Página </w:t>
        </w:r>
        <w:r w:rsidRPr="00325C9F">
          <w:rPr>
            <w:rFonts w:ascii="Verdana" w:hAnsi="Verdana"/>
            <w:color w:val="000000"/>
            <w:sz w:val="18"/>
            <w:szCs w:val="18"/>
          </w:rPr>
          <w:fldChar w:fldCharType="begin"/>
        </w:r>
        <w:r w:rsidRPr="00E22530">
          <w:rPr>
            <w:rFonts w:ascii="Verdana" w:hAnsi="Verdana"/>
            <w:color w:val="000000"/>
            <w:sz w:val="18"/>
            <w:szCs w:val="18"/>
            <w:lang w:val="pt-PT"/>
          </w:rPr>
          <w:instrText>PAGE   \* MERGEFORMAT</w:instrText>
        </w:r>
        <w:r w:rsidRPr="00325C9F">
          <w:rPr>
            <w:rFonts w:ascii="Verdana" w:hAnsi="Verdana"/>
            <w:color w:val="000000"/>
            <w:sz w:val="18"/>
            <w:szCs w:val="18"/>
          </w:rPr>
          <w:fldChar w:fldCharType="separate"/>
        </w:r>
        <w:r w:rsidR="00DC162D">
          <w:rPr>
            <w:rFonts w:ascii="Verdana" w:hAnsi="Verdana"/>
            <w:noProof/>
            <w:color w:val="000000"/>
            <w:sz w:val="18"/>
            <w:szCs w:val="18"/>
            <w:lang w:val="pt-PT"/>
          </w:rPr>
          <w:t>13</w:t>
        </w:r>
        <w:r w:rsidRPr="00325C9F">
          <w:rPr>
            <w:rFonts w:ascii="Verdana" w:hAnsi="Verdana"/>
            <w:color w:val="000000"/>
            <w:sz w:val="18"/>
            <w:szCs w:val="18"/>
          </w:rPr>
          <w:fldChar w:fldCharType="end"/>
        </w:r>
        <w:r w:rsidRPr="00E22530">
          <w:rPr>
            <w:rFonts w:ascii="Verdana" w:hAnsi="Verdana"/>
            <w:color w:val="000000"/>
            <w:sz w:val="18"/>
            <w:szCs w:val="18"/>
            <w:lang w:val="pt-PT"/>
          </w:rPr>
          <w:t xml:space="preserve"> | </w:t>
        </w:r>
        <w:r w:rsidRPr="00325C9F">
          <w:rPr>
            <w:rFonts w:ascii="Verdana" w:hAnsi="Verdana"/>
            <w:color w:val="000000"/>
            <w:sz w:val="18"/>
            <w:szCs w:val="18"/>
          </w:rPr>
          <w:fldChar w:fldCharType="begin"/>
        </w:r>
        <w:r w:rsidRPr="00E22530">
          <w:rPr>
            <w:rFonts w:ascii="Verdana" w:hAnsi="Verdana"/>
            <w:color w:val="000000"/>
            <w:sz w:val="18"/>
            <w:szCs w:val="18"/>
            <w:lang w:val="pt-PT"/>
          </w:rPr>
          <w:instrText>NUMPAGES  \* Arabic  \* MERGEFORMAT</w:instrText>
        </w:r>
        <w:r w:rsidRPr="00325C9F">
          <w:rPr>
            <w:rFonts w:ascii="Verdana" w:hAnsi="Verdana"/>
            <w:color w:val="000000"/>
            <w:sz w:val="18"/>
            <w:szCs w:val="18"/>
          </w:rPr>
          <w:fldChar w:fldCharType="separate"/>
        </w:r>
        <w:r w:rsidR="00DC162D">
          <w:rPr>
            <w:rFonts w:ascii="Verdana" w:hAnsi="Verdana"/>
            <w:noProof/>
            <w:color w:val="000000"/>
            <w:sz w:val="18"/>
            <w:szCs w:val="18"/>
            <w:lang w:val="pt-PT"/>
          </w:rPr>
          <w:t>13</w:t>
        </w:r>
        <w:r w:rsidRPr="00325C9F">
          <w:rPr>
            <w:rFonts w:ascii="Verdana" w:hAnsi="Verdana"/>
            <w:color w:val="000000"/>
            <w:sz w:val="18"/>
            <w:szCs w:val="18"/>
          </w:rPr>
          <w:fldChar w:fldCharType="end"/>
        </w:r>
      </w:p>
      <w:p w14:paraId="2E27CAF7" w14:textId="77777777" w:rsidR="002D1012" w:rsidRPr="00E22530" w:rsidRDefault="002D1012" w:rsidP="0022254F">
        <w:pPr>
          <w:pStyle w:val="Piedepgina"/>
          <w:jc w:val="right"/>
          <w:rPr>
            <w:rFonts w:ascii="Verdana" w:hAnsi="Verdana"/>
            <w:color w:val="000000"/>
            <w:sz w:val="18"/>
            <w:szCs w:val="18"/>
            <w:lang w:val="pt-PT"/>
          </w:rPr>
        </w:pPr>
      </w:p>
      <w:p w14:paraId="324BE145" w14:textId="59FE1A88" w:rsidR="002D1012" w:rsidRPr="00E22530" w:rsidRDefault="002D1012" w:rsidP="0022254F">
        <w:pPr>
          <w:pStyle w:val="Piedepgina"/>
          <w:jc w:val="right"/>
          <w:rPr>
            <w:rFonts w:ascii="Verdana" w:hAnsi="Verdana"/>
            <w:sz w:val="18"/>
            <w:szCs w:val="18"/>
            <w:lang w:val="pt-PT"/>
          </w:rPr>
        </w:pPr>
        <w:r w:rsidRPr="00E22530">
          <w:rPr>
            <w:rFonts w:ascii="Verdana" w:hAnsi="Verdana"/>
            <w:sz w:val="18"/>
            <w:szCs w:val="18"/>
            <w:lang w:val="pt-PT"/>
          </w:rPr>
          <w:t>F-</w:t>
        </w:r>
        <w:r>
          <w:rPr>
            <w:rFonts w:ascii="Verdana" w:hAnsi="Verdana"/>
            <w:sz w:val="18"/>
            <w:szCs w:val="18"/>
            <w:lang w:val="pt-PT"/>
          </w:rPr>
          <w:t>A</w:t>
        </w:r>
        <w:r w:rsidRPr="00E22530">
          <w:rPr>
            <w:rFonts w:ascii="Verdana" w:hAnsi="Verdana"/>
            <w:sz w:val="18"/>
            <w:szCs w:val="18"/>
            <w:lang w:val="pt-PT"/>
          </w:rPr>
          <w:t>-</w:t>
        </w:r>
        <w:r>
          <w:rPr>
            <w:rFonts w:ascii="Verdana" w:hAnsi="Verdana"/>
            <w:sz w:val="18"/>
            <w:szCs w:val="18"/>
            <w:lang w:val="pt-PT"/>
          </w:rPr>
          <w:t>CTR</w:t>
        </w:r>
        <w:r w:rsidRPr="00E22530">
          <w:rPr>
            <w:rFonts w:ascii="Verdana" w:hAnsi="Verdana"/>
            <w:sz w:val="18"/>
            <w:szCs w:val="18"/>
            <w:lang w:val="pt-PT"/>
          </w:rPr>
          <w:t>-</w:t>
        </w:r>
        <w:r>
          <w:rPr>
            <w:rFonts w:ascii="Verdana" w:hAnsi="Verdana"/>
            <w:sz w:val="18"/>
            <w:szCs w:val="18"/>
            <w:lang w:val="pt-PT"/>
          </w:rPr>
          <w:t>66</w:t>
        </w:r>
        <w:r w:rsidRPr="00E22530">
          <w:rPr>
            <w:rFonts w:ascii="Verdana" w:hAnsi="Verdana"/>
            <w:sz w:val="18"/>
            <w:szCs w:val="18"/>
            <w:lang w:val="pt-PT"/>
          </w:rPr>
          <w:t>:V</w:t>
        </w:r>
        <w:r>
          <w:rPr>
            <w:rFonts w:ascii="Verdana" w:hAnsi="Verdana"/>
            <w:sz w:val="18"/>
            <w:szCs w:val="18"/>
            <w:lang w:val="pt-PT"/>
          </w:rPr>
          <w:t>4</w:t>
        </w:r>
        <w:r w:rsidRPr="00E22530">
          <w:rPr>
            <w:rFonts w:ascii="Verdana" w:hAnsi="Verdana"/>
            <w:sz w:val="18"/>
            <w:szCs w:val="18"/>
            <w:lang w:val="pt-PT"/>
          </w:rPr>
          <w:t xml:space="preserve"> </w:t>
        </w:r>
        <w:bookmarkStart w:id="37" w:name="_Hlk173416803"/>
        <w:r>
          <w:rPr>
            <w:rFonts w:ascii="Verdana" w:hAnsi="Verdana"/>
            <w:sz w:val="18"/>
            <w:szCs w:val="18"/>
            <w:lang w:val="pt-PT"/>
          </w:rPr>
          <w:t>20</w:t>
        </w:r>
        <w:r w:rsidRPr="00E22530">
          <w:rPr>
            <w:rFonts w:ascii="Verdana" w:hAnsi="Verdana"/>
            <w:sz w:val="18"/>
            <w:szCs w:val="18"/>
            <w:lang w:val="pt-PT"/>
          </w:rPr>
          <w:t>-0</w:t>
        </w:r>
        <w:r>
          <w:rPr>
            <w:rFonts w:ascii="Verdana" w:hAnsi="Verdana"/>
            <w:sz w:val="18"/>
            <w:szCs w:val="18"/>
            <w:lang w:val="pt-PT"/>
          </w:rPr>
          <w:t>4</w:t>
        </w:r>
        <w:r w:rsidRPr="00E22530">
          <w:rPr>
            <w:rFonts w:ascii="Verdana" w:hAnsi="Verdana"/>
            <w:sz w:val="18"/>
            <w:szCs w:val="18"/>
            <w:lang w:val="pt-PT"/>
          </w:rPr>
          <w:t>-202</w:t>
        </w:r>
        <w:r>
          <w:rPr>
            <w:rFonts w:ascii="Verdana" w:hAnsi="Verdana"/>
            <w:sz w:val="18"/>
            <w:szCs w:val="18"/>
            <w:lang w:val="pt-PT"/>
          </w:rPr>
          <w:t>6</w:t>
        </w:r>
      </w:p>
    </w:sdtContent>
  </w:sdt>
  <w:bookmarkEnd w:id="37" w:displacedByCustomXml="prev"/>
  <w:p w14:paraId="409F4B9A" w14:textId="79830460" w:rsidR="002D1012" w:rsidRPr="00E22530" w:rsidRDefault="002D1012" w:rsidP="00D34D20">
    <w:pPr>
      <w:spacing w:after="0" w:line="276" w:lineRule="auto"/>
      <w:jc w:val="both"/>
      <w:rPr>
        <w:rFonts w:ascii="Helvetica" w:hAnsi="Helvetica"/>
        <w:lang w:val="pt-P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02DA" w14:textId="77777777" w:rsidR="002D1012" w:rsidRDefault="002D101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154E3" w14:textId="77777777" w:rsidR="00A5763C" w:rsidRDefault="00A5763C" w:rsidP="00757B36">
      <w:pPr>
        <w:spacing w:after="0" w:line="240" w:lineRule="auto"/>
      </w:pPr>
      <w:r>
        <w:separator/>
      </w:r>
    </w:p>
  </w:footnote>
  <w:footnote w:type="continuationSeparator" w:id="0">
    <w:p w14:paraId="38E314C4" w14:textId="77777777" w:rsidR="00A5763C" w:rsidRDefault="00A5763C"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3471C" w14:textId="77777777" w:rsidR="002D1012" w:rsidRDefault="002D101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2D1012" w:rsidRDefault="002D1012">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B1401" w14:textId="77777777" w:rsidR="002D1012" w:rsidRDefault="002D101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8ED7A3F"/>
    <w:multiLevelType w:val="hybridMultilevel"/>
    <w:tmpl w:val="14A2EB02"/>
    <w:lvl w:ilvl="0" w:tplc="240A000F">
      <w:start w:val="1"/>
      <w:numFmt w:val="decimal"/>
      <w:lvlText w:val="%1."/>
      <w:lvlJc w:val="left"/>
      <w:pPr>
        <w:ind w:left="791" w:hanging="360"/>
      </w:pPr>
    </w:lvl>
    <w:lvl w:ilvl="1" w:tplc="240A0019" w:tentative="1">
      <w:start w:val="1"/>
      <w:numFmt w:val="lowerLetter"/>
      <w:lvlText w:val="%2."/>
      <w:lvlJc w:val="left"/>
      <w:pPr>
        <w:ind w:left="1511" w:hanging="360"/>
      </w:pPr>
    </w:lvl>
    <w:lvl w:ilvl="2" w:tplc="240A001B" w:tentative="1">
      <w:start w:val="1"/>
      <w:numFmt w:val="lowerRoman"/>
      <w:lvlText w:val="%3."/>
      <w:lvlJc w:val="right"/>
      <w:pPr>
        <w:ind w:left="2231" w:hanging="180"/>
      </w:pPr>
    </w:lvl>
    <w:lvl w:ilvl="3" w:tplc="240A000F" w:tentative="1">
      <w:start w:val="1"/>
      <w:numFmt w:val="decimal"/>
      <w:lvlText w:val="%4."/>
      <w:lvlJc w:val="left"/>
      <w:pPr>
        <w:ind w:left="2951" w:hanging="360"/>
      </w:pPr>
    </w:lvl>
    <w:lvl w:ilvl="4" w:tplc="240A0019" w:tentative="1">
      <w:start w:val="1"/>
      <w:numFmt w:val="lowerLetter"/>
      <w:lvlText w:val="%5."/>
      <w:lvlJc w:val="left"/>
      <w:pPr>
        <w:ind w:left="3671" w:hanging="360"/>
      </w:pPr>
    </w:lvl>
    <w:lvl w:ilvl="5" w:tplc="240A001B" w:tentative="1">
      <w:start w:val="1"/>
      <w:numFmt w:val="lowerRoman"/>
      <w:lvlText w:val="%6."/>
      <w:lvlJc w:val="right"/>
      <w:pPr>
        <w:ind w:left="4391" w:hanging="180"/>
      </w:pPr>
    </w:lvl>
    <w:lvl w:ilvl="6" w:tplc="240A000F" w:tentative="1">
      <w:start w:val="1"/>
      <w:numFmt w:val="decimal"/>
      <w:lvlText w:val="%7."/>
      <w:lvlJc w:val="left"/>
      <w:pPr>
        <w:ind w:left="5111" w:hanging="360"/>
      </w:pPr>
    </w:lvl>
    <w:lvl w:ilvl="7" w:tplc="240A0019" w:tentative="1">
      <w:start w:val="1"/>
      <w:numFmt w:val="lowerLetter"/>
      <w:lvlText w:val="%8."/>
      <w:lvlJc w:val="left"/>
      <w:pPr>
        <w:ind w:left="5831" w:hanging="360"/>
      </w:pPr>
    </w:lvl>
    <w:lvl w:ilvl="8" w:tplc="240A001B" w:tentative="1">
      <w:start w:val="1"/>
      <w:numFmt w:val="lowerRoman"/>
      <w:lvlText w:val="%9."/>
      <w:lvlJc w:val="right"/>
      <w:pPr>
        <w:ind w:left="6551" w:hanging="180"/>
      </w:pPr>
    </w:lvl>
  </w:abstractNum>
  <w:abstractNum w:abstractNumId="2" w15:restartNumberingAfterBreak="0">
    <w:nsid w:val="282C696D"/>
    <w:multiLevelType w:val="hybridMultilevel"/>
    <w:tmpl w:val="419E9C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091DF9"/>
    <w:multiLevelType w:val="hybridMultilevel"/>
    <w:tmpl w:val="01765E2A"/>
    <w:lvl w:ilvl="0" w:tplc="C51A2F16">
      <w:start w:val="1"/>
      <w:numFmt w:val="decimal"/>
      <w:lvlText w:val="%1."/>
      <w:lvlJc w:val="left"/>
      <w:pPr>
        <w:ind w:left="360" w:hanging="360"/>
      </w:pPr>
      <w:rPr>
        <w:rFonts w:ascii="Arial Narrow" w:eastAsia="Arial MT" w:hAnsi="Arial Narrow" w:cs="Arial MT" w:hint="default"/>
        <w:b w:val="0"/>
        <w:bCs w:val="0"/>
        <w:i w:val="0"/>
        <w:iCs w:val="0"/>
        <w:spacing w:val="0"/>
        <w:w w:val="82"/>
        <w:sz w:val="22"/>
        <w:szCs w:val="22"/>
        <w:lang w:val="es-ES" w:eastAsia="en-US" w:bidi="ar-SA"/>
      </w:rPr>
    </w:lvl>
    <w:lvl w:ilvl="1" w:tplc="F5E0487E">
      <w:numFmt w:val="bullet"/>
      <w:lvlText w:val="•"/>
      <w:lvlJc w:val="left"/>
      <w:pPr>
        <w:ind w:left="977" w:hanging="360"/>
      </w:pPr>
      <w:rPr>
        <w:rFonts w:hint="default"/>
        <w:lang w:val="es-ES" w:eastAsia="en-US" w:bidi="ar-SA"/>
      </w:rPr>
    </w:lvl>
    <w:lvl w:ilvl="2" w:tplc="716A82C0">
      <w:numFmt w:val="bullet"/>
      <w:lvlText w:val="•"/>
      <w:lvlJc w:val="left"/>
      <w:pPr>
        <w:ind w:left="1587" w:hanging="360"/>
      </w:pPr>
      <w:rPr>
        <w:rFonts w:hint="default"/>
        <w:lang w:val="es-ES" w:eastAsia="en-US" w:bidi="ar-SA"/>
      </w:rPr>
    </w:lvl>
    <w:lvl w:ilvl="3" w:tplc="81203CF6">
      <w:numFmt w:val="bullet"/>
      <w:lvlText w:val="•"/>
      <w:lvlJc w:val="left"/>
      <w:pPr>
        <w:ind w:left="2197" w:hanging="360"/>
      </w:pPr>
      <w:rPr>
        <w:rFonts w:hint="default"/>
        <w:lang w:val="es-ES" w:eastAsia="en-US" w:bidi="ar-SA"/>
      </w:rPr>
    </w:lvl>
    <w:lvl w:ilvl="4" w:tplc="F4CCE34E">
      <w:numFmt w:val="bullet"/>
      <w:lvlText w:val="•"/>
      <w:lvlJc w:val="left"/>
      <w:pPr>
        <w:ind w:left="2807" w:hanging="360"/>
      </w:pPr>
      <w:rPr>
        <w:rFonts w:hint="default"/>
        <w:lang w:val="es-ES" w:eastAsia="en-US" w:bidi="ar-SA"/>
      </w:rPr>
    </w:lvl>
    <w:lvl w:ilvl="5" w:tplc="CDF0FD5C">
      <w:numFmt w:val="bullet"/>
      <w:lvlText w:val="•"/>
      <w:lvlJc w:val="left"/>
      <w:pPr>
        <w:ind w:left="3417" w:hanging="360"/>
      </w:pPr>
      <w:rPr>
        <w:rFonts w:hint="default"/>
        <w:lang w:val="es-ES" w:eastAsia="en-US" w:bidi="ar-SA"/>
      </w:rPr>
    </w:lvl>
    <w:lvl w:ilvl="6" w:tplc="4DEE08A8">
      <w:numFmt w:val="bullet"/>
      <w:lvlText w:val="•"/>
      <w:lvlJc w:val="left"/>
      <w:pPr>
        <w:ind w:left="4027" w:hanging="360"/>
      </w:pPr>
      <w:rPr>
        <w:rFonts w:hint="default"/>
        <w:lang w:val="es-ES" w:eastAsia="en-US" w:bidi="ar-SA"/>
      </w:rPr>
    </w:lvl>
    <w:lvl w:ilvl="7" w:tplc="5F106140">
      <w:numFmt w:val="bullet"/>
      <w:lvlText w:val="•"/>
      <w:lvlJc w:val="left"/>
      <w:pPr>
        <w:ind w:left="4637" w:hanging="360"/>
      </w:pPr>
      <w:rPr>
        <w:rFonts w:hint="default"/>
        <w:lang w:val="es-ES" w:eastAsia="en-US" w:bidi="ar-SA"/>
      </w:rPr>
    </w:lvl>
    <w:lvl w:ilvl="8" w:tplc="42785F6A">
      <w:numFmt w:val="bullet"/>
      <w:lvlText w:val="•"/>
      <w:lvlJc w:val="left"/>
      <w:pPr>
        <w:ind w:left="5247" w:hanging="360"/>
      </w:pPr>
      <w:rPr>
        <w:rFonts w:hint="default"/>
        <w:lang w:val="es-ES" w:eastAsia="en-US" w:bidi="ar-SA"/>
      </w:rPr>
    </w:lvl>
  </w:abstractNum>
  <w:abstractNum w:abstractNumId="4" w15:restartNumberingAfterBreak="0">
    <w:nsid w:val="4E5600C1"/>
    <w:multiLevelType w:val="hybridMultilevel"/>
    <w:tmpl w:val="EAC2B158"/>
    <w:lvl w:ilvl="0" w:tplc="4C8E72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9E5DDE"/>
    <w:multiLevelType w:val="hybridMultilevel"/>
    <w:tmpl w:val="E3EC9940"/>
    <w:lvl w:ilvl="0" w:tplc="8C1481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8C7882"/>
    <w:multiLevelType w:val="hybridMultilevel"/>
    <w:tmpl w:val="54EC50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982FD0"/>
    <w:multiLevelType w:val="hybridMultilevel"/>
    <w:tmpl w:val="D16E0E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6"/>
  </w:num>
  <w:num w:numId="5">
    <w:abstractNumId w:val="3"/>
  </w:num>
  <w:num w:numId="6">
    <w:abstractNumId w:val="5"/>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Office User">
    <w15:presenceInfo w15:providerId="None" w15:userId="Microsoft Office User"/>
  </w15:person>
  <w15:person w15:author="hp">
    <w15:presenceInfo w15:providerId="Windows Live" w15:userId="42d1fe7b92faa2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71C29"/>
    <w:rsid w:val="00082B80"/>
    <w:rsid w:val="000B0CA4"/>
    <w:rsid w:val="000C262E"/>
    <w:rsid w:val="000D1FF6"/>
    <w:rsid w:val="000D4792"/>
    <w:rsid w:val="000E75A3"/>
    <w:rsid w:val="0011447C"/>
    <w:rsid w:val="0018672A"/>
    <w:rsid w:val="001E2AD6"/>
    <w:rsid w:val="0022254F"/>
    <w:rsid w:val="00225F7F"/>
    <w:rsid w:val="00255542"/>
    <w:rsid w:val="00256928"/>
    <w:rsid w:val="00290BE0"/>
    <w:rsid w:val="002A45BD"/>
    <w:rsid w:val="002C5F90"/>
    <w:rsid w:val="002D1012"/>
    <w:rsid w:val="002E7B9B"/>
    <w:rsid w:val="002F622D"/>
    <w:rsid w:val="0030489C"/>
    <w:rsid w:val="00325C9F"/>
    <w:rsid w:val="003537BC"/>
    <w:rsid w:val="003A264E"/>
    <w:rsid w:val="003A4594"/>
    <w:rsid w:val="003D24E9"/>
    <w:rsid w:val="00436E05"/>
    <w:rsid w:val="004C4D01"/>
    <w:rsid w:val="004E0A73"/>
    <w:rsid w:val="004E2441"/>
    <w:rsid w:val="004E375D"/>
    <w:rsid w:val="00507CA5"/>
    <w:rsid w:val="00512E63"/>
    <w:rsid w:val="00591D54"/>
    <w:rsid w:val="005974D5"/>
    <w:rsid w:val="005B71ED"/>
    <w:rsid w:val="005E0681"/>
    <w:rsid w:val="006166BF"/>
    <w:rsid w:val="006176DE"/>
    <w:rsid w:val="0064339E"/>
    <w:rsid w:val="0066033D"/>
    <w:rsid w:val="006716BE"/>
    <w:rsid w:val="00685AA1"/>
    <w:rsid w:val="006905AD"/>
    <w:rsid w:val="006C0A24"/>
    <w:rsid w:val="006E010E"/>
    <w:rsid w:val="006F1B50"/>
    <w:rsid w:val="007125DE"/>
    <w:rsid w:val="00717BC1"/>
    <w:rsid w:val="00726A3B"/>
    <w:rsid w:val="00757B36"/>
    <w:rsid w:val="007B447F"/>
    <w:rsid w:val="00820601"/>
    <w:rsid w:val="008459F3"/>
    <w:rsid w:val="008646A3"/>
    <w:rsid w:val="008A2B01"/>
    <w:rsid w:val="008B17CC"/>
    <w:rsid w:val="008D747C"/>
    <w:rsid w:val="009134C6"/>
    <w:rsid w:val="00941239"/>
    <w:rsid w:val="009C2980"/>
    <w:rsid w:val="009D7464"/>
    <w:rsid w:val="009E28CB"/>
    <w:rsid w:val="009E5E0A"/>
    <w:rsid w:val="00A01A53"/>
    <w:rsid w:val="00A526F0"/>
    <w:rsid w:val="00A5763C"/>
    <w:rsid w:val="00A727A8"/>
    <w:rsid w:val="00AA5438"/>
    <w:rsid w:val="00AB007B"/>
    <w:rsid w:val="00AB7A81"/>
    <w:rsid w:val="00AC6CBE"/>
    <w:rsid w:val="00AF09C5"/>
    <w:rsid w:val="00B113E1"/>
    <w:rsid w:val="00BC6BE5"/>
    <w:rsid w:val="00BD2546"/>
    <w:rsid w:val="00BD7066"/>
    <w:rsid w:val="00C5186C"/>
    <w:rsid w:val="00CB6F08"/>
    <w:rsid w:val="00CB73BB"/>
    <w:rsid w:val="00D16E9E"/>
    <w:rsid w:val="00D34D20"/>
    <w:rsid w:val="00DA2B52"/>
    <w:rsid w:val="00DC162D"/>
    <w:rsid w:val="00DE0A04"/>
    <w:rsid w:val="00DF02B8"/>
    <w:rsid w:val="00E06E02"/>
    <w:rsid w:val="00E22530"/>
    <w:rsid w:val="00E5640A"/>
    <w:rsid w:val="00E72430"/>
    <w:rsid w:val="00E97F0C"/>
    <w:rsid w:val="00EF4E3D"/>
    <w:rsid w:val="00F70FA3"/>
    <w:rsid w:val="00F7657B"/>
    <w:rsid w:val="00FA1E58"/>
    <w:rsid w:val="00FD66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a,List Paragraph Char Char,b1,FooterText,numbered,Paragraphe de liste1,Bulletr List Paragraph,列出段落,列出段落1,lp1,titulo 3,Párrafo de lista1,Bullets,Bullet List,List Paragraph,List Paragraph1,Foot,List Paragraph2,List Paragraph21,リスト段落1,HOJ"/>
    <w:basedOn w:val="Normal"/>
    <w:link w:val="PrrafodelistaCar"/>
    <w:uiPriority w:val="34"/>
    <w:qFormat/>
    <w:rsid w:val="00757B36"/>
    <w:pPr>
      <w:ind w:left="720"/>
      <w:contextualSpacing/>
    </w:pPr>
  </w:style>
  <w:style w:type="paragraph" w:customStyle="1" w:styleId="Default">
    <w:name w:val="Default"/>
    <w:rsid w:val="00E22530"/>
    <w:pPr>
      <w:autoSpaceDE w:val="0"/>
      <w:autoSpaceDN w:val="0"/>
      <w:adjustRightInd w:val="0"/>
      <w:spacing w:after="0" w:line="240" w:lineRule="auto"/>
    </w:pPr>
    <w:rPr>
      <w:rFonts w:ascii="Arial" w:eastAsia="Calibri" w:hAnsi="Arial" w:cs="Arial"/>
      <w:color w:val="000000"/>
      <w:kern w:val="0"/>
      <w:sz w:val="24"/>
      <w:szCs w:val="24"/>
      <w:lang w:eastAsia="es-CO"/>
      <w14:ligatures w14:val="none"/>
    </w:rPr>
  </w:style>
  <w:style w:type="character" w:customStyle="1" w:styleId="normaltextrun">
    <w:name w:val="normaltextrun"/>
    <w:basedOn w:val="Fuentedeprrafopredeter"/>
    <w:rsid w:val="004C4D01"/>
  </w:style>
  <w:style w:type="paragraph" w:customStyle="1" w:styleId="TableParagraph">
    <w:name w:val="Table Paragraph"/>
    <w:basedOn w:val="Normal"/>
    <w:uiPriority w:val="1"/>
    <w:qFormat/>
    <w:rsid w:val="004C4D01"/>
    <w:pPr>
      <w:widowControl w:val="0"/>
      <w:autoSpaceDE w:val="0"/>
      <w:autoSpaceDN w:val="0"/>
      <w:spacing w:before="19" w:after="0" w:line="240" w:lineRule="auto"/>
      <w:jc w:val="center"/>
    </w:pPr>
    <w:rPr>
      <w:rFonts w:ascii="Arial MT" w:eastAsia="Arial MT" w:hAnsi="Arial MT" w:cs="Arial MT"/>
      <w:kern w:val="0"/>
      <w:lang w:val="es-ES"/>
      <w14:ligatures w14:val="none"/>
    </w:rPr>
  </w:style>
  <w:style w:type="character" w:customStyle="1" w:styleId="PrrafodelistaCar">
    <w:name w:val="Párrafo de lista Car"/>
    <w:aliases w:val="Ha Car,List Paragraph Char Char Car,b1 Car,FooterText Car,numbered Car,Paragraphe de liste1 Car,Bulletr List Paragraph Car,列出段落 Car,列出段落1 Car,lp1 Car,titulo 3 Car,Párrafo de lista1 Car,Bullets Car,Bullet List Car,List Paragraph Car"/>
    <w:link w:val="Prrafodelista"/>
    <w:uiPriority w:val="34"/>
    <w:qFormat/>
    <w:locked/>
    <w:rsid w:val="004C4D01"/>
  </w:style>
  <w:style w:type="paragraph" w:customStyle="1" w:styleId="isselectedend">
    <w:name w:val="isselectedend"/>
    <w:basedOn w:val="Normal"/>
    <w:rsid w:val="004E375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Textoennegrita">
    <w:name w:val="Strong"/>
    <w:basedOn w:val="Fuentedeprrafopredeter"/>
    <w:uiPriority w:val="22"/>
    <w:qFormat/>
    <w:rsid w:val="004E375D"/>
    <w:rPr>
      <w:b/>
      <w:bCs/>
    </w:rPr>
  </w:style>
  <w:style w:type="paragraph" w:styleId="NormalWeb">
    <w:name w:val="Normal (Web)"/>
    <w:basedOn w:val="Normal"/>
    <w:uiPriority w:val="99"/>
    <w:unhideWhenUsed/>
    <w:rsid w:val="004E375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Revisin">
    <w:name w:val="Revision"/>
    <w:hidden/>
    <w:uiPriority w:val="99"/>
    <w:semiHidden/>
    <w:rsid w:val="004E375D"/>
    <w:pPr>
      <w:spacing w:after="0" w:line="240" w:lineRule="auto"/>
    </w:pPr>
  </w:style>
  <w:style w:type="paragraph" w:styleId="Textonotapie">
    <w:name w:val="footnote text"/>
    <w:basedOn w:val="Normal"/>
    <w:link w:val="TextonotapieCar"/>
    <w:uiPriority w:val="99"/>
    <w:semiHidden/>
    <w:unhideWhenUsed/>
    <w:rsid w:val="003A264E"/>
    <w:pPr>
      <w:spacing w:after="0" w:line="240" w:lineRule="auto"/>
    </w:pPr>
    <w:rPr>
      <w:rFonts w:ascii="Calibri" w:eastAsia="Calibri" w:hAnsi="Calibri" w:cs="Times New Roman"/>
      <w:kern w:val="0"/>
      <w:sz w:val="20"/>
      <w:szCs w:val="20"/>
      <w:lang w:val="es-ES_tradnl"/>
      <w14:ligatures w14:val="none"/>
    </w:rPr>
  </w:style>
  <w:style w:type="character" w:customStyle="1" w:styleId="TextonotapieCar">
    <w:name w:val="Texto nota pie Car"/>
    <w:basedOn w:val="Fuentedeprrafopredeter"/>
    <w:link w:val="Textonotapie"/>
    <w:uiPriority w:val="99"/>
    <w:semiHidden/>
    <w:rsid w:val="003A264E"/>
    <w:rPr>
      <w:rFonts w:ascii="Calibri" w:eastAsia="Calibri" w:hAnsi="Calibri" w:cs="Times New Roman"/>
      <w:kern w:val="0"/>
      <w:sz w:val="20"/>
      <w:szCs w:val="20"/>
      <w:lang w:val="es-ES_tradnl"/>
      <w14:ligatures w14:val="none"/>
    </w:rPr>
  </w:style>
  <w:style w:type="table" w:customStyle="1" w:styleId="TableNormal">
    <w:name w:val="Table Normal"/>
    <w:uiPriority w:val="2"/>
    <w:semiHidden/>
    <w:unhideWhenUsed/>
    <w:qFormat/>
    <w:rsid w:val="004E0A7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8646A3"/>
    <w:rPr>
      <w:sz w:val="16"/>
      <w:szCs w:val="16"/>
    </w:rPr>
  </w:style>
  <w:style w:type="paragraph" w:styleId="Textocomentario">
    <w:name w:val="annotation text"/>
    <w:basedOn w:val="Normal"/>
    <w:link w:val="TextocomentarioCar"/>
    <w:uiPriority w:val="99"/>
    <w:semiHidden/>
    <w:unhideWhenUsed/>
    <w:rsid w:val="008646A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46A3"/>
    <w:rPr>
      <w:sz w:val="20"/>
      <w:szCs w:val="20"/>
    </w:rPr>
  </w:style>
  <w:style w:type="paragraph" w:styleId="Asuntodelcomentario">
    <w:name w:val="annotation subject"/>
    <w:basedOn w:val="Textocomentario"/>
    <w:next w:val="Textocomentario"/>
    <w:link w:val="AsuntodelcomentarioCar"/>
    <w:uiPriority w:val="99"/>
    <w:semiHidden/>
    <w:unhideWhenUsed/>
    <w:rsid w:val="008646A3"/>
    <w:rPr>
      <w:b/>
      <w:bCs/>
    </w:rPr>
  </w:style>
  <w:style w:type="character" w:customStyle="1" w:styleId="AsuntodelcomentarioCar">
    <w:name w:val="Asunto del comentario Car"/>
    <w:basedOn w:val="TextocomentarioCar"/>
    <w:link w:val="Asuntodelcomentario"/>
    <w:uiPriority w:val="99"/>
    <w:semiHidden/>
    <w:rsid w:val="008646A3"/>
    <w:rPr>
      <w:b/>
      <w:bCs/>
      <w:sz w:val="20"/>
      <w:szCs w:val="20"/>
    </w:rPr>
  </w:style>
  <w:style w:type="paragraph" w:styleId="Textodeglobo">
    <w:name w:val="Balloon Text"/>
    <w:basedOn w:val="Normal"/>
    <w:link w:val="TextodegloboCar"/>
    <w:uiPriority w:val="99"/>
    <w:semiHidden/>
    <w:unhideWhenUsed/>
    <w:rsid w:val="002D10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D10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5365">
      <w:bodyDiv w:val="1"/>
      <w:marLeft w:val="0"/>
      <w:marRight w:val="0"/>
      <w:marTop w:val="0"/>
      <w:marBottom w:val="0"/>
      <w:divBdr>
        <w:top w:val="none" w:sz="0" w:space="0" w:color="auto"/>
        <w:left w:val="none" w:sz="0" w:space="0" w:color="auto"/>
        <w:bottom w:val="none" w:sz="0" w:space="0" w:color="auto"/>
        <w:right w:val="none" w:sz="0" w:space="0" w:color="auto"/>
      </w:divBdr>
    </w:div>
    <w:div w:id="199519368">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493032102">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214168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144FB-F4B6-4178-A9B8-03DCFDCD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5922</Words>
  <Characters>33759</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hp</cp:lastModifiedBy>
  <cp:revision>3</cp:revision>
  <cp:lastPrinted>2023-05-07T17:22:00Z</cp:lastPrinted>
  <dcterms:created xsi:type="dcterms:W3CDTF">2026-06-24T00:05:00Z</dcterms:created>
  <dcterms:modified xsi:type="dcterms:W3CDTF">2026-06-24T20:54:00Z</dcterms:modified>
</cp:coreProperties>
</file>